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0D6C3B8C"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sidR="0022339D">
        <w:rPr>
          <w:rFonts w:cs="黑体"/>
          <w:b/>
          <w:sz w:val="24"/>
          <w:szCs w:val="24"/>
        </w:rPr>
        <w:t>1</w:t>
      </w:r>
      <w:r w:rsidR="00F40C85">
        <w:rPr>
          <w:rFonts w:cs="黑体"/>
          <w:b/>
          <w:sz w:val="24"/>
          <w:szCs w:val="24"/>
        </w:rPr>
        <w:t>20</w:t>
      </w:r>
      <w:r>
        <w:rPr>
          <w:b/>
          <w:noProof/>
          <w:sz w:val="24"/>
        </w:rPr>
        <w:t xml:space="preserve">          </w:t>
      </w:r>
      <w:r>
        <w:rPr>
          <w:b/>
          <w:noProof/>
          <w:sz w:val="24"/>
        </w:rPr>
        <w:tab/>
        <w:t xml:space="preserve">          </w:t>
      </w:r>
      <w:r w:rsidR="002F76BB">
        <w:rPr>
          <w:rFonts w:eastAsia="Malgun Gothic"/>
          <w:b/>
          <w:bCs/>
          <w:sz w:val="24"/>
          <w:szCs w:val="24"/>
          <w:lang w:eastAsia="zh-CN"/>
        </w:rPr>
        <w:t>R2-</w:t>
      </w:r>
      <w:r w:rsidR="00544A61">
        <w:rPr>
          <w:rFonts w:eastAsia="Malgun Gothic"/>
          <w:b/>
          <w:bCs/>
          <w:sz w:val="24"/>
          <w:szCs w:val="24"/>
          <w:lang w:eastAsia="zh-CN"/>
        </w:rPr>
        <w:t>221</w:t>
      </w:r>
      <w:r w:rsidR="002F0CAE">
        <w:rPr>
          <w:rFonts w:eastAsia="Malgun Gothic"/>
          <w:b/>
          <w:bCs/>
          <w:sz w:val="24"/>
          <w:szCs w:val="24"/>
          <w:lang w:eastAsia="zh-CN"/>
        </w:rPr>
        <w:t>2583</w:t>
      </w:r>
    </w:p>
    <w:p w14:paraId="3276812D" w14:textId="2B4A50DA" w:rsidR="007629CA" w:rsidRPr="008A4B03" w:rsidRDefault="001216E2" w:rsidP="007629CA">
      <w:pPr>
        <w:pStyle w:val="CRCoverPage"/>
        <w:tabs>
          <w:tab w:val="right" w:pos="9639"/>
        </w:tabs>
        <w:spacing w:before="120" w:after="0"/>
        <w:rPr>
          <w:b/>
          <w:noProof/>
          <w:sz w:val="24"/>
        </w:rPr>
      </w:pPr>
      <w:r>
        <w:rPr>
          <w:b/>
          <w:noProof/>
          <w:sz w:val="24"/>
        </w:rPr>
        <w:t>Toulouse, France,</w:t>
      </w:r>
      <w:r w:rsidR="00803548">
        <w:rPr>
          <w:rFonts w:cs="Arial"/>
          <w:b/>
          <w:sz w:val="24"/>
          <w:lang w:val="de-DE" w:eastAsia="zh-CN"/>
        </w:rPr>
        <w:t xml:space="preserve"> </w:t>
      </w:r>
      <w:r w:rsidR="002B21BA" w:rsidRPr="002B21BA">
        <w:rPr>
          <w:rFonts w:cs="Arial"/>
          <w:b/>
          <w:sz w:val="24"/>
          <w:lang w:val="en-GB" w:eastAsia="zh-CN"/>
        </w:rPr>
        <w:t>14</w:t>
      </w:r>
      <w:r w:rsidR="002B21BA" w:rsidRPr="002B21BA">
        <w:rPr>
          <w:rFonts w:cs="Arial"/>
          <w:b/>
          <w:sz w:val="24"/>
          <w:vertAlign w:val="superscript"/>
          <w:lang w:val="en-GB" w:eastAsia="zh-CN"/>
        </w:rPr>
        <w:t>th</w:t>
      </w:r>
      <w:r w:rsidR="002B21BA" w:rsidRPr="002B21BA">
        <w:rPr>
          <w:rFonts w:cs="Arial"/>
          <w:b/>
          <w:sz w:val="24"/>
          <w:lang w:val="en-GB" w:eastAsia="zh-CN"/>
        </w:rPr>
        <w:t xml:space="preserve"> – 18</w:t>
      </w:r>
      <w:r w:rsidR="002B21BA" w:rsidRPr="002B21BA">
        <w:rPr>
          <w:rFonts w:cs="Arial"/>
          <w:b/>
          <w:sz w:val="24"/>
          <w:vertAlign w:val="superscript"/>
          <w:lang w:val="en-GB" w:eastAsia="zh-CN"/>
        </w:rPr>
        <w:t>th</w:t>
      </w:r>
      <w:r w:rsidR="002B21BA" w:rsidRPr="002B21BA">
        <w:rPr>
          <w:rFonts w:cs="Arial"/>
          <w:b/>
          <w:sz w:val="24"/>
          <w:lang w:val="en-GB" w:eastAsia="zh-CN"/>
        </w:rPr>
        <w:t xml:space="preserve"> Nov, </w:t>
      </w:r>
      <w:r w:rsidR="002F76BB">
        <w:rPr>
          <w:rFonts w:cs="Arial"/>
          <w:b/>
          <w:sz w:val="24"/>
          <w:lang w:val="de-DE" w:eastAsia="zh-CN"/>
        </w:rPr>
        <w:t>2022</w:t>
      </w:r>
    </w:p>
    <w:p w14:paraId="5D127F36" w14:textId="77777777" w:rsidR="00657DCD" w:rsidRDefault="00657DCD" w:rsidP="00E939B8">
      <w:pPr>
        <w:pStyle w:val="CRCoverPage"/>
        <w:tabs>
          <w:tab w:val="right" w:pos="9639"/>
        </w:tabs>
        <w:spacing w:before="120" w:after="0"/>
        <w:rPr>
          <w:rFonts w:cs="Arial"/>
          <w:b/>
          <w:sz w:val="22"/>
        </w:rPr>
      </w:pPr>
    </w:p>
    <w:p w14:paraId="29A73234" w14:textId="750E163D"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1859C8">
        <w:rPr>
          <w:rFonts w:ascii="Arial" w:hAnsi="Arial" w:cs="Arial"/>
          <w:sz w:val="22"/>
        </w:rPr>
        <w:t>6.0</w:t>
      </w:r>
      <w:r w:rsidR="00D71214">
        <w:rPr>
          <w:rFonts w:ascii="Arial" w:hAnsi="Arial" w:cs="Arial"/>
          <w:sz w:val="22"/>
        </w:rPr>
        <w:t>.2</w:t>
      </w:r>
      <w:r w:rsidR="002B21BA">
        <w:rPr>
          <w:rFonts w:ascii="Arial" w:hAnsi="Arial" w:cs="Arial"/>
          <w:sz w:val="22"/>
        </w:rPr>
        <w:t>.1</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1074FBF7"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803548">
        <w:rPr>
          <w:rFonts w:ascii="Arial" w:hAnsi="Arial" w:cs="Arial"/>
          <w:sz w:val="22"/>
        </w:rPr>
        <w:t xml:space="preserve">Discussion on </w:t>
      </w:r>
      <w:r w:rsidR="001859C8">
        <w:rPr>
          <w:rFonts w:ascii="Arial" w:hAnsi="Arial" w:cs="Arial"/>
          <w:sz w:val="22"/>
        </w:rPr>
        <w:t>intra-band EN-DC combination</w:t>
      </w:r>
    </w:p>
    <w:p w14:paraId="24336A63" w14:textId="738073E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1"/>
        <w:rPr>
          <w:rFonts w:eastAsia="宋体"/>
          <w:lang w:eastAsia="zh-CN"/>
        </w:rPr>
      </w:pPr>
      <w:r w:rsidRPr="007D435F">
        <w:t>Introduction</w:t>
      </w:r>
    </w:p>
    <w:p w14:paraId="01AC45A8" w14:textId="04B6AED6" w:rsidR="00145FA0" w:rsidRDefault="005D4083" w:rsidP="00A15A5A">
      <w:pPr>
        <w:spacing w:after="120"/>
        <w:ind w:rightChars="100" w:right="200"/>
        <w:jc w:val="both"/>
        <w:rPr>
          <w:rFonts w:eastAsiaTheme="minorEastAsia"/>
          <w:lang w:eastAsia="zh-CN"/>
        </w:rPr>
      </w:pPr>
      <w:r>
        <w:rPr>
          <w:rFonts w:eastAsiaTheme="minorEastAsia"/>
          <w:lang w:eastAsia="zh-CN"/>
        </w:rPr>
        <w:t xml:space="preserve">In </w:t>
      </w:r>
      <w:r w:rsidR="001859C8">
        <w:rPr>
          <w:rFonts w:eastAsiaTheme="minorEastAsia"/>
          <w:lang w:eastAsia="zh-CN"/>
        </w:rPr>
        <w:t>RAN#97</w:t>
      </w:r>
      <w:r w:rsidR="00803548">
        <w:rPr>
          <w:rFonts w:eastAsiaTheme="minorEastAsia" w:hint="eastAsia"/>
          <w:lang w:eastAsia="zh-CN"/>
        </w:rPr>
        <w:t>,</w:t>
      </w:r>
      <w:r w:rsidR="00803548">
        <w:rPr>
          <w:rFonts w:eastAsiaTheme="minorEastAsia"/>
          <w:lang w:eastAsia="zh-CN"/>
        </w:rPr>
        <w:t xml:space="preserve"> </w:t>
      </w:r>
      <w:r w:rsidR="001859C8">
        <w:rPr>
          <w:rFonts w:eastAsiaTheme="minorEastAsia"/>
          <w:lang w:eastAsia="zh-CN"/>
        </w:rPr>
        <w:t>it was tasked to RAN2 on the following discussion</w:t>
      </w:r>
      <w:r w:rsidR="00820D77">
        <w:rPr>
          <w:rFonts w:eastAsiaTheme="minorEastAsia"/>
          <w:lang w:eastAsia="zh-CN"/>
        </w:rPr>
        <w:t>.</w:t>
      </w:r>
    </w:p>
    <w:tbl>
      <w:tblPr>
        <w:tblW w:w="0" w:type="auto"/>
        <w:tblLook w:val="04A0" w:firstRow="1" w:lastRow="0" w:firstColumn="1" w:lastColumn="0" w:noHBand="0" w:noVBand="1"/>
      </w:tblPr>
      <w:tblGrid>
        <w:gridCol w:w="9629"/>
      </w:tblGrid>
      <w:tr w:rsidR="00803548" w14:paraId="55AB9FFC" w14:textId="77777777" w:rsidTr="00803548">
        <w:tc>
          <w:tcPr>
            <w:tcW w:w="9629" w:type="dxa"/>
          </w:tcPr>
          <w:p w14:paraId="105FCFDD" w14:textId="77777777" w:rsidR="001859C8" w:rsidRDefault="001859C8" w:rsidP="005C1365">
            <w:pPr>
              <w:pStyle w:val="aff6"/>
              <w:numPr>
                <w:ilvl w:val="0"/>
                <w:numId w:val="8"/>
              </w:numPr>
              <w:overflowPunct/>
              <w:autoSpaceDE/>
              <w:autoSpaceDN/>
              <w:adjustRightInd/>
              <w:spacing w:after="277" w:line="264" w:lineRule="auto"/>
              <w:ind w:firstLineChars="0"/>
              <w:contextualSpacing/>
              <w:jc w:val="both"/>
              <w:textAlignment w:val="auto"/>
              <w:rPr>
                <w:rFonts w:ascii="Calibri" w:hAnsi="Calibri" w:cs="Calibri"/>
                <w:b/>
                <w:bCs/>
                <w:u w:val="single"/>
                <w:lang w:val="en-US" w:eastAsia="zh-CN"/>
              </w:rPr>
            </w:pPr>
            <w:r>
              <w:rPr>
                <w:rFonts w:ascii="Calibri" w:hAnsi="Calibri" w:cs="Calibri"/>
                <w:b/>
                <w:bCs/>
                <w:u w:val="single"/>
              </w:rPr>
              <w:t>Conclusion:</w:t>
            </w:r>
          </w:p>
          <w:p w14:paraId="46B60D27" w14:textId="77777777" w:rsidR="001859C8" w:rsidRDefault="001859C8" w:rsidP="005C1365">
            <w:pPr>
              <w:pStyle w:val="aff6"/>
              <w:numPr>
                <w:ilvl w:val="0"/>
                <w:numId w:val="9"/>
              </w:numPr>
              <w:overflowPunct/>
              <w:autoSpaceDE/>
              <w:autoSpaceDN/>
              <w:adjustRightInd/>
              <w:spacing w:after="0"/>
              <w:ind w:left="1080" w:firstLineChars="0"/>
              <w:contextualSpacing/>
              <w:jc w:val="both"/>
              <w:textAlignment w:val="auto"/>
            </w:pPr>
            <w:r>
              <w:t>RAN tasks RAN4 and RAN2 to have more discussion in Q4 to check the inconsistency issue described in RP-222513. At least, two issues should be addressed.</w:t>
            </w:r>
          </w:p>
          <w:p w14:paraId="51237007" w14:textId="77777777" w:rsidR="001859C8" w:rsidRDefault="001859C8" w:rsidP="005C1365">
            <w:pPr>
              <w:pStyle w:val="aff6"/>
              <w:numPr>
                <w:ilvl w:val="0"/>
                <w:numId w:val="10"/>
              </w:numPr>
              <w:overflowPunct/>
              <w:autoSpaceDE/>
              <w:autoSpaceDN/>
              <w:adjustRightInd/>
              <w:spacing w:after="0"/>
              <w:ind w:left="1440" w:firstLineChars="0"/>
              <w:contextualSpacing/>
              <w:jc w:val="both"/>
              <w:textAlignment w:val="auto"/>
            </w:pPr>
            <w:r>
              <w:t>Whether configurations in Case 3 and Case 4 are valid from RAN4 and RAN2 point of view respectively.</w:t>
            </w:r>
          </w:p>
          <w:p w14:paraId="10E2538A" w14:textId="6B49E45C" w:rsidR="00803548" w:rsidRPr="001859C8" w:rsidRDefault="001859C8" w:rsidP="005C1365">
            <w:pPr>
              <w:pStyle w:val="aff6"/>
              <w:numPr>
                <w:ilvl w:val="0"/>
                <w:numId w:val="10"/>
              </w:numPr>
              <w:overflowPunct/>
              <w:autoSpaceDE/>
              <w:autoSpaceDN/>
              <w:adjustRightInd/>
              <w:spacing w:after="0"/>
              <w:ind w:left="1440" w:firstLineChars="0"/>
              <w:contextualSpacing/>
              <w:jc w:val="both"/>
              <w:textAlignment w:val="auto"/>
            </w:pPr>
            <w:r>
              <w:t>In the case of configuration in Case 3 and/or in case of configuration in Case 4 are(is) confirmed as valid, whether a solution is necessary in RAN2 to address the ambiguity issue for configurations on some intra-band EN-DC band combinations with more than 2 carriers from Rel-15.</w:t>
            </w:r>
          </w:p>
        </w:tc>
      </w:tr>
    </w:tbl>
    <w:p w14:paraId="266BC092" w14:textId="77777777" w:rsidR="00803548" w:rsidRDefault="00803548" w:rsidP="00A15A5A">
      <w:pPr>
        <w:spacing w:after="120"/>
        <w:ind w:rightChars="100" w:right="200"/>
        <w:jc w:val="both"/>
        <w:rPr>
          <w:rFonts w:eastAsiaTheme="minorEastAsia"/>
          <w:lang w:eastAsia="zh-CN"/>
        </w:rPr>
      </w:pPr>
    </w:p>
    <w:p w14:paraId="2767349C" w14:textId="0A6BE86B" w:rsidR="00803548" w:rsidRPr="001A5ABB" w:rsidRDefault="00F40C85" w:rsidP="00A15A5A">
      <w:pPr>
        <w:spacing w:after="120"/>
        <w:ind w:rightChars="100" w:right="200"/>
        <w:jc w:val="both"/>
        <w:rPr>
          <w:rFonts w:eastAsiaTheme="minorEastAsia"/>
          <w:lang w:eastAsia="zh-CN"/>
        </w:rPr>
      </w:pPr>
      <w:r>
        <w:rPr>
          <w:rFonts w:eastAsiaTheme="minorEastAsia"/>
          <w:lang w:eastAsia="zh-CN"/>
        </w:rPr>
        <w:t xml:space="preserve">In RAN2#119bis-e, </w:t>
      </w:r>
      <w:r w:rsidRPr="00F40C85">
        <w:rPr>
          <w:rFonts w:eastAsiaTheme="minorEastAsia"/>
          <w:lang w:eastAsia="zh-CN"/>
        </w:rPr>
        <w:t xml:space="preserve">RAN2 concludes that the discussed cases are not currently supported by signalling and new signalling is needed. </w:t>
      </w:r>
      <w:r>
        <w:rPr>
          <w:rFonts w:eastAsiaTheme="minorEastAsia"/>
          <w:lang w:eastAsia="zh-CN"/>
        </w:rPr>
        <w:t>I</w:t>
      </w:r>
      <w:r w:rsidRPr="00F40C85">
        <w:rPr>
          <w:rFonts w:eastAsiaTheme="minorEastAsia"/>
          <w:lang w:eastAsia="zh-CN"/>
        </w:rPr>
        <w:t>f RAN4 concludes the</w:t>
      </w:r>
      <w:r>
        <w:rPr>
          <w:rFonts w:eastAsiaTheme="minorEastAsia"/>
          <w:lang w:eastAsia="zh-CN"/>
        </w:rPr>
        <w:t xml:space="preserve"> cases</w:t>
      </w:r>
      <w:r w:rsidRPr="00F40C85">
        <w:rPr>
          <w:rFonts w:eastAsiaTheme="minorEastAsia"/>
          <w:lang w:eastAsia="zh-CN"/>
        </w:rPr>
        <w:t xml:space="preserve"> are valid, RAN2 can then attempt to find a signalling solution. </w:t>
      </w:r>
      <w:r>
        <w:rPr>
          <w:rFonts w:eastAsiaTheme="minorEastAsia"/>
          <w:lang w:eastAsia="zh-CN"/>
        </w:rPr>
        <w:t>In RAN4#104</w:t>
      </w:r>
      <w:r>
        <w:rPr>
          <w:rFonts w:eastAsiaTheme="minorEastAsia" w:hint="eastAsia"/>
          <w:lang w:eastAsia="zh-CN"/>
        </w:rPr>
        <w:t>bi</w:t>
      </w:r>
      <w:r>
        <w:rPr>
          <w:rFonts w:eastAsiaTheme="minorEastAsia"/>
          <w:lang w:eastAsia="zh-CN"/>
        </w:rPr>
        <w:t xml:space="preserve">s-e, it was concluded that </w:t>
      </w:r>
      <w:r w:rsidR="00D24833">
        <w:rPr>
          <w:rFonts w:eastAsiaTheme="minorEastAsia"/>
          <w:lang w:eastAsia="zh-CN"/>
        </w:rPr>
        <w:t>the case4 and some of case 3 scenario are valid</w:t>
      </w:r>
      <w:r>
        <w:rPr>
          <w:rFonts w:eastAsiaTheme="minorEastAsia"/>
          <w:lang w:eastAsia="zh-CN"/>
        </w:rPr>
        <w:t xml:space="preserve">. Then according to the agreements so far, </w:t>
      </w:r>
      <w:r w:rsidR="00803548">
        <w:rPr>
          <w:rFonts w:eastAsiaTheme="minorEastAsia"/>
          <w:lang w:eastAsia="zh-CN"/>
        </w:rPr>
        <w:t xml:space="preserve">we </w:t>
      </w:r>
      <w:r>
        <w:rPr>
          <w:rFonts w:eastAsiaTheme="minorEastAsia"/>
          <w:lang w:eastAsia="zh-CN"/>
        </w:rPr>
        <w:t xml:space="preserve">further </w:t>
      </w:r>
      <w:r w:rsidR="00803548">
        <w:rPr>
          <w:rFonts w:eastAsiaTheme="minorEastAsia"/>
          <w:lang w:eastAsia="zh-CN"/>
        </w:rPr>
        <w:t xml:space="preserve">discussed about </w:t>
      </w:r>
      <w:r w:rsidR="00356C27">
        <w:rPr>
          <w:rFonts w:eastAsiaTheme="minorEastAsia"/>
          <w:lang w:eastAsia="zh-CN"/>
        </w:rPr>
        <w:t xml:space="preserve">the </w:t>
      </w:r>
      <w:r>
        <w:rPr>
          <w:rFonts w:eastAsiaTheme="minorEastAsia"/>
          <w:lang w:eastAsia="zh-CN"/>
        </w:rPr>
        <w:t>signalling solution</w:t>
      </w:r>
      <w:r w:rsidR="001859C8">
        <w:rPr>
          <w:rFonts w:eastAsiaTheme="minorEastAsia"/>
          <w:lang w:eastAsia="zh-CN"/>
        </w:rPr>
        <w:t xml:space="preserve"> for such intra-band EN-DC band combination</w:t>
      </w:r>
      <w:r>
        <w:rPr>
          <w:rFonts w:eastAsiaTheme="minorEastAsia"/>
          <w:lang w:eastAsia="zh-CN"/>
        </w:rPr>
        <w:t xml:space="preserve"> cases</w:t>
      </w:r>
      <w:r w:rsidR="00933780">
        <w:rPr>
          <w:rFonts w:eastAsiaTheme="minorEastAsia"/>
          <w:lang w:eastAsia="zh-CN"/>
        </w:rPr>
        <w:t xml:space="preserve">. </w:t>
      </w:r>
    </w:p>
    <w:p w14:paraId="5673680B" w14:textId="4818ABAA" w:rsidR="00B54676" w:rsidRDefault="00764ECF" w:rsidP="00A15A5A">
      <w:pPr>
        <w:pStyle w:val="1"/>
        <w:pBdr>
          <w:top w:val="single" w:sz="12" w:space="2" w:color="auto"/>
        </w:pBdr>
        <w:rPr>
          <w:rFonts w:eastAsia="宋体"/>
          <w:lang w:eastAsia="zh-CN"/>
        </w:rPr>
      </w:pPr>
      <w:r>
        <w:rPr>
          <w:rFonts w:eastAsia="宋体" w:hint="eastAsia"/>
          <w:lang w:eastAsia="zh-CN"/>
        </w:rPr>
        <w:t>Discussion</w:t>
      </w:r>
    </w:p>
    <w:p w14:paraId="757E6389" w14:textId="0C352847" w:rsidR="00356C27" w:rsidRDefault="00356C27" w:rsidP="00356C27">
      <w:pPr>
        <w:rPr>
          <w:rFonts w:eastAsia="宋体"/>
          <w:lang w:eastAsia="zh-CN"/>
        </w:rPr>
      </w:pPr>
      <w:r>
        <w:rPr>
          <w:rFonts w:eastAsia="宋体" w:hint="eastAsia"/>
          <w:lang w:eastAsia="zh-CN"/>
        </w:rPr>
        <w:t>I</w:t>
      </w:r>
      <w:r>
        <w:rPr>
          <w:rFonts w:eastAsia="宋体"/>
          <w:lang w:eastAsia="zh-CN"/>
        </w:rPr>
        <w:t>n RAN2#119</w:t>
      </w:r>
      <w:r>
        <w:rPr>
          <w:rFonts w:eastAsia="宋体" w:hint="eastAsia"/>
          <w:lang w:eastAsia="zh-CN"/>
        </w:rPr>
        <w:t>bis</w:t>
      </w:r>
      <w:r>
        <w:rPr>
          <w:rFonts w:eastAsia="宋体"/>
          <w:lang w:eastAsia="zh-CN"/>
        </w:rPr>
        <w:t>-e</w:t>
      </w:r>
      <w:r>
        <w:rPr>
          <w:rFonts w:eastAsia="宋体" w:hint="eastAsia"/>
          <w:lang w:eastAsia="zh-CN"/>
        </w:rPr>
        <w:t>,</w:t>
      </w:r>
      <w:r>
        <w:rPr>
          <w:rFonts w:eastAsia="宋体"/>
          <w:lang w:eastAsia="zh-CN"/>
        </w:rPr>
        <w:t xml:space="preserve"> there are following agreements.</w:t>
      </w:r>
    </w:p>
    <w:tbl>
      <w:tblPr>
        <w:tblStyle w:val="aff1"/>
        <w:tblW w:w="0" w:type="auto"/>
        <w:tblLook w:val="04A0" w:firstRow="1" w:lastRow="0" w:firstColumn="1" w:lastColumn="0" w:noHBand="0" w:noVBand="1"/>
      </w:tblPr>
      <w:tblGrid>
        <w:gridCol w:w="9629"/>
      </w:tblGrid>
      <w:tr w:rsidR="002F0CAE" w14:paraId="367A18FA" w14:textId="77777777" w:rsidTr="002F0CAE">
        <w:tc>
          <w:tcPr>
            <w:tcW w:w="9629" w:type="dxa"/>
          </w:tcPr>
          <w:p w14:paraId="1057E301" w14:textId="77777777" w:rsidR="002F0CAE" w:rsidRDefault="002F0CAE" w:rsidP="002F0CAE">
            <w:pPr>
              <w:pStyle w:val="Agreement"/>
            </w:pPr>
            <w:r>
              <w:t xml:space="preserve">RAN2 concludes that the discussed cases are not currently supported by signalling and new signalling is needed. </w:t>
            </w:r>
          </w:p>
          <w:p w14:paraId="04EA959B" w14:textId="571FEC1F" w:rsidR="002F0CAE" w:rsidRPr="002F0CAE" w:rsidRDefault="002F0CAE" w:rsidP="00356C27">
            <w:pPr>
              <w:pStyle w:val="Agreement"/>
              <w:rPr>
                <w:rFonts w:hint="eastAsia"/>
              </w:rPr>
            </w:pPr>
            <w:r>
              <w:t>Case validity is up to RAN4, and if RAN4 concludes they are valid, RAN2 can then attempt to find a signalling solution. RAN4 can also develop a preference as to what release should be applicable</w:t>
            </w:r>
            <w:r>
              <w:t>.</w:t>
            </w:r>
          </w:p>
        </w:tc>
      </w:tr>
    </w:tbl>
    <w:p w14:paraId="3E41DF0A" w14:textId="6A4F1A03" w:rsidR="00F40C85" w:rsidRDefault="00F40C85" w:rsidP="008D7005">
      <w:pPr>
        <w:rPr>
          <w:rFonts w:ascii="Arial" w:eastAsia="MS Mincho" w:hAnsi="Arial"/>
          <w:b/>
          <w:szCs w:val="24"/>
          <w:lang w:eastAsia="en-GB"/>
        </w:rPr>
      </w:pPr>
    </w:p>
    <w:p w14:paraId="25DE57DC" w14:textId="77777777" w:rsidR="00D24833" w:rsidRDefault="00D24833" w:rsidP="00D24833">
      <w:pPr>
        <w:rPr>
          <w:rFonts w:eastAsiaTheme="minorEastAsia"/>
          <w:lang w:eastAsia="zh-CN"/>
        </w:rPr>
      </w:pPr>
      <w:r>
        <w:rPr>
          <w:rFonts w:eastAsiaTheme="minorEastAsia"/>
          <w:lang w:eastAsia="zh-CN"/>
        </w:rPr>
        <w:t>In RAN4#104</w:t>
      </w:r>
      <w:r>
        <w:rPr>
          <w:rFonts w:eastAsiaTheme="minorEastAsia" w:hint="eastAsia"/>
          <w:lang w:eastAsia="zh-CN"/>
        </w:rPr>
        <w:t>bi</w:t>
      </w:r>
      <w:r>
        <w:rPr>
          <w:rFonts w:eastAsiaTheme="minorEastAsia"/>
          <w:lang w:eastAsia="zh-CN"/>
        </w:rPr>
        <w:t>s-e, the highlighted cases are agreed to be valid scenario as follows.</w:t>
      </w:r>
    </w:p>
    <w:tbl>
      <w:tblPr>
        <w:tblW w:w="0" w:type="auto"/>
        <w:tblLook w:val="04A0" w:firstRow="1" w:lastRow="0" w:firstColumn="1" w:lastColumn="0" w:noHBand="0" w:noVBand="1"/>
      </w:tblPr>
      <w:tblGrid>
        <w:gridCol w:w="9629"/>
      </w:tblGrid>
      <w:tr w:rsidR="00D24833" w14:paraId="4F3898DC" w14:textId="77777777" w:rsidTr="00961BF9">
        <w:tc>
          <w:tcPr>
            <w:tcW w:w="9629" w:type="dxa"/>
          </w:tcPr>
          <w:tbl>
            <w:tblPr>
              <w:tblStyle w:val="aff1"/>
              <w:tblW w:w="0" w:type="auto"/>
              <w:tblLook w:val="04A0" w:firstRow="1" w:lastRow="0" w:firstColumn="1" w:lastColumn="0" w:noHBand="0" w:noVBand="1"/>
            </w:tblPr>
            <w:tblGrid>
              <w:gridCol w:w="9403"/>
            </w:tblGrid>
            <w:tr w:rsidR="002F0CAE" w14:paraId="0F4CA74B" w14:textId="77777777" w:rsidTr="002F0CAE">
              <w:tc>
                <w:tcPr>
                  <w:tcW w:w="9403" w:type="dxa"/>
                </w:tcPr>
                <w:p w14:paraId="3E6CA14C" w14:textId="77777777" w:rsidR="002F0CAE" w:rsidRPr="00D24833" w:rsidRDefault="002F0CAE" w:rsidP="002F0CAE">
                  <w:pPr>
                    <w:rPr>
                      <w:rFonts w:eastAsiaTheme="minorEastAsia"/>
                      <w:lang w:eastAsia="zh-CN"/>
                    </w:rPr>
                  </w:pPr>
                  <w:r w:rsidRPr="00C42D3F">
                    <w:rPr>
                      <w:b/>
                      <w:color w:val="0070C0"/>
                      <w:lang w:eastAsia="zh-CN"/>
                    </w:rPr>
                    <w:t>WF are as below:</w:t>
                  </w:r>
                </w:p>
                <w:p w14:paraId="6874AEE8" w14:textId="77777777" w:rsidR="002F0CAE" w:rsidRPr="00DE261A" w:rsidRDefault="002F0CAE" w:rsidP="002F0CAE">
                  <w:pPr>
                    <w:rPr>
                      <w:b/>
                      <w:highlight w:val="green"/>
                    </w:rPr>
                  </w:pPr>
                  <w:r w:rsidRPr="00DE261A">
                    <w:rPr>
                      <w:rFonts w:hint="eastAsia"/>
                      <w:b/>
                      <w:highlight w:val="green"/>
                    </w:rPr>
                    <w:t>Agreement:</w:t>
                  </w:r>
                </w:p>
                <w:p w14:paraId="5F66F35D" w14:textId="77777777" w:rsidR="002F0CAE" w:rsidRPr="00DE261A" w:rsidRDefault="002F0CAE" w:rsidP="002F0CAE">
                  <w:pPr>
                    <w:numPr>
                      <w:ilvl w:val="0"/>
                      <w:numId w:val="13"/>
                    </w:numPr>
                    <w:overflowPunct/>
                    <w:autoSpaceDE/>
                    <w:autoSpaceDN/>
                    <w:adjustRightInd/>
                    <w:textAlignment w:val="auto"/>
                    <w:rPr>
                      <w:highlight w:val="green"/>
                    </w:rPr>
                  </w:pPr>
                  <w:r w:rsidRPr="00DE261A">
                    <w:rPr>
                      <w:rFonts w:eastAsia="等线"/>
                      <w:highlight w:val="green"/>
                      <w:lang w:val="en-US" w:eastAsia="zh-CN"/>
                    </w:rPr>
                    <w:t>Keep b48+n48 in the RAN4 specification as it is</w:t>
                  </w:r>
                </w:p>
                <w:p w14:paraId="0B932502" w14:textId="77777777" w:rsidR="002F0CAE" w:rsidRPr="00DE261A" w:rsidRDefault="002F0CAE" w:rsidP="002F0CAE">
                  <w:pPr>
                    <w:numPr>
                      <w:ilvl w:val="1"/>
                      <w:numId w:val="13"/>
                    </w:numPr>
                    <w:overflowPunct/>
                    <w:autoSpaceDE/>
                    <w:autoSpaceDN/>
                    <w:adjustRightInd/>
                    <w:textAlignment w:val="auto"/>
                    <w:rPr>
                      <w:highlight w:val="green"/>
                    </w:rPr>
                  </w:pPr>
                  <w:r w:rsidRPr="00DE261A">
                    <w:rPr>
                      <w:rFonts w:eastAsia="等线"/>
                      <w:highlight w:val="green"/>
                      <w:lang w:val="en-US" w:eastAsia="zh-CN"/>
                    </w:rPr>
                    <w:t>RAN4 seeks the solution to make such band combination workable. Depending on the solution, RAN4 decide how to handle this band combination in the specification.</w:t>
                  </w:r>
                </w:p>
                <w:p w14:paraId="26FF789F" w14:textId="77777777" w:rsidR="002F0CAE" w:rsidRPr="00DE261A" w:rsidRDefault="002F0CAE" w:rsidP="002F0CAE">
                  <w:pPr>
                    <w:numPr>
                      <w:ilvl w:val="0"/>
                      <w:numId w:val="13"/>
                    </w:numPr>
                    <w:overflowPunct/>
                    <w:autoSpaceDE/>
                    <w:autoSpaceDN/>
                    <w:adjustRightInd/>
                    <w:textAlignment w:val="auto"/>
                    <w:rPr>
                      <w:highlight w:val="green"/>
                    </w:rPr>
                  </w:pPr>
                  <w:r w:rsidRPr="00DE261A">
                    <w:rPr>
                      <w:highlight w:val="green"/>
                    </w:rPr>
                    <w:t>It is agreed that Case 3 for b41+n41 to be removed</w:t>
                  </w:r>
                </w:p>
                <w:p w14:paraId="31C33CC3" w14:textId="77777777" w:rsidR="002F0CAE" w:rsidRDefault="002F0CAE" w:rsidP="002F0CAE">
                  <w:pPr>
                    <w:rPr>
                      <w:lang w:eastAsia="zh-CN"/>
                    </w:rPr>
                  </w:pPr>
                  <w:r w:rsidRPr="00C42D3F">
                    <w:rPr>
                      <w:b/>
                      <w:color w:val="0070C0"/>
                      <w:lang w:eastAsia="zh-CN"/>
                    </w:rPr>
                    <w:t>WF are as below:</w:t>
                  </w:r>
                </w:p>
                <w:p w14:paraId="5503D69A" w14:textId="7D7C1E00" w:rsidR="002F0CAE" w:rsidRPr="002F0CAE" w:rsidRDefault="002F0CAE" w:rsidP="00961BF9">
                  <w:pPr>
                    <w:numPr>
                      <w:ilvl w:val="0"/>
                      <w:numId w:val="14"/>
                    </w:numPr>
                    <w:overflowPunct/>
                    <w:autoSpaceDE/>
                    <w:autoSpaceDN/>
                    <w:adjustRightInd/>
                    <w:textAlignment w:val="auto"/>
                    <w:rPr>
                      <w:rFonts w:eastAsia="等线"/>
                      <w:b/>
                      <w:lang w:val="en-US" w:eastAsia="zh-CN"/>
                    </w:rPr>
                  </w:pPr>
                  <w:r w:rsidRPr="002F0CAE">
                    <w:rPr>
                      <w:rFonts w:eastAsia="等线"/>
                      <w:b/>
                      <w:highlight w:val="green"/>
                      <w:lang w:val="en-US" w:eastAsia="zh-CN"/>
                    </w:rPr>
                    <w:t>It is agreed that Case 4 is a valid scenario</w:t>
                  </w:r>
                </w:p>
              </w:tc>
            </w:tr>
          </w:tbl>
          <w:p w14:paraId="4939F353" w14:textId="77777777" w:rsidR="00D24833" w:rsidRPr="00D24833" w:rsidRDefault="00D24833" w:rsidP="002F0CAE">
            <w:pPr>
              <w:overflowPunct/>
              <w:autoSpaceDE/>
              <w:autoSpaceDN/>
              <w:adjustRightInd/>
              <w:ind w:left="420"/>
              <w:textAlignment w:val="auto"/>
              <w:rPr>
                <w:rFonts w:eastAsiaTheme="minorEastAsia"/>
                <w:lang w:val="en-US" w:eastAsia="zh-CN"/>
              </w:rPr>
            </w:pPr>
          </w:p>
        </w:tc>
      </w:tr>
    </w:tbl>
    <w:p w14:paraId="494D045E" w14:textId="77777777" w:rsidR="00D24833" w:rsidRDefault="00D24833" w:rsidP="00D24833">
      <w:pPr>
        <w:rPr>
          <w:rFonts w:eastAsiaTheme="minorEastAsia" w:hint="eastAsia"/>
          <w:lang w:eastAsia="zh-CN"/>
        </w:rPr>
      </w:pPr>
    </w:p>
    <w:p w14:paraId="2AAD58D3" w14:textId="77777777" w:rsidR="00D24833" w:rsidRPr="001859C8" w:rsidRDefault="00D24833" w:rsidP="00D24833">
      <w:pPr>
        <w:numPr>
          <w:ilvl w:val="0"/>
          <w:numId w:val="11"/>
        </w:numPr>
        <w:rPr>
          <w:rFonts w:eastAsia="微软雅黑"/>
          <w:color w:val="000000"/>
          <w:kern w:val="2"/>
          <w:sz w:val="22"/>
          <w:szCs w:val="22"/>
          <w:lang w:val="x-none" w:eastAsia="ko-KR"/>
        </w:rPr>
      </w:pPr>
      <w:r w:rsidRPr="001859C8">
        <w:rPr>
          <w:rFonts w:eastAsia="微软雅黑"/>
          <w:color w:val="000000"/>
          <w:kern w:val="2"/>
          <w:sz w:val="22"/>
          <w:szCs w:val="22"/>
          <w:lang w:val="x-none" w:eastAsia="ko-KR"/>
        </w:rPr>
        <w:lastRenderedPageBreak/>
        <w:t>Case 3: All CCs are contiguous in DL but neither carrier is contiguous to each other in UL:</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1"/>
        <w:gridCol w:w="1857"/>
      </w:tblGrid>
      <w:tr w:rsidR="00D24833" w:rsidRPr="001859C8" w14:paraId="44C06151" w14:textId="77777777" w:rsidTr="00961BF9">
        <w:trPr>
          <w:trHeight w:val="145"/>
          <w:jc w:val="center"/>
        </w:trPr>
        <w:tc>
          <w:tcPr>
            <w:tcW w:w="2159" w:type="pct"/>
            <w:shd w:val="clear" w:color="auto" w:fill="auto"/>
            <w:noWrap/>
          </w:tcPr>
          <w:p w14:paraId="573565DA" w14:textId="77777777" w:rsidR="00D24833" w:rsidRPr="001859C8" w:rsidRDefault="00D24833" w:rsidP="00961BF9">
            <w:pPr>
              <w:keepNext/>
              <w:keepLines/>
              <w:spacing w:after="0"/>
              <w:jc w:val="center"/>
              <w:rPr>
                <w:rFonts w:ascii="Arial" w:hAnsi="Arial"/>
                <w:b/>
                <w:sz w:val="18"/>
                <w:lang w:eastAsia="fi-FI"/>
              </w:rPr>
            </w:pPr>
            <w:r w:rsidRPr="001859C8">
              <w:rPr>
                <w:rFonts w:ascii="Arial" w:hAnsi="Arial"/>
                <w:b/>
                <w:sz w:val="18"/>
                <w:lang w:eastAsia="fi-FI"/>
              </w:rPr>
              <w:t>EN-DC</w:t>
            </w:r>
          </w:p>
          <w:p w14:paraId="369135CF" w14:textId="77777777" w:rsidR="00D24833" w:rsidRPr="001859C8" w:rsidRDefault="00D24833" w:rsidP="00961BF9">
            <w:pPr>
              <w:keepNext/>
              <w:keepLines/>
              <w:spacing w:after="0"/>
              <w:jc w:val="center"/>
              <w:rPr>
                <w:rFonts w:ascii="Arial" w:hAnsi="Arial"/>
                <w:b/>
                <w:sz w:val="18"/>
                <w:lang w:eastAsia="fi-FI"/>
              </w:rPr>
            </w:pPr>
            <w:r w:rsidRPr="001859C8">
              <w:rPr>
                <w:rFonts w:ascii="Arial" w:hAnsi="Arial"/>
                <w:b/>
                <w:sz w:val="18"/>
                <w:lang w:eastAsia="fi-FI"/>
              </w:rPr>
              <w:t>configuration</w:t>
            </w:r>
          </w:p>
        </w:tc>
        <w:tc>
          <w:tcPr>
            <w:tcW w:w="2841" w:type="pct"/>
          </w:tcPr>
          <w:p w14:paraId="7BCA2953" w14:textId="77777777" w:rsidR="00D24833" w:rsidRPr="001859C8" w:rsidRDefault="00D24833" w:rsidP="00961BF9">
            <w:pPr>
              <w:keepNext/>
              <w:keepLines/>
              <w:spacing w:after="0"/>
              <w:jc w:val="center"/>
              <w:rPr>
                <w:rFonts w:ascii="Arial" w:hAnsi="Arial"/>
                <w:b/>
                <w:sz w:val="18"/>
                <w:lang w:val="fr-FR" w:eastAsia="fi-FI"/>
              </w:rPr>
            </w:pPr>
            <w:r w:rsidRPr="001859C8">
              <w:rPr>
                <w:rFonts w:ascii="Arial" w:hAnsi="Arial"/>
                <w:b/>
                <w:sz w:val="18"/>
                <w:lang w:val="fr-FR" w:eastAsia="fi-FI"/>
              </w:rPr>
              <w:t>Uplink EN-DC</w:t>
            </w:r>
          </w:p>
          <w:p w14:paraId="15A06145" w14:textId="77777777" w:rsidR="00D24833" w:rsidRPr="001859C8" w:rsidRDefault="00D24833" w:rsidP="00961BF9">
            <w:pPr>
              <w:keepNext/>
              <w:keepLines/>
              <w:spacing w:after="0"/>
              <w:jc w:val="center"/>
              <w:rPr>
                <w:rFonts w:ascii="Arial" w:hAnsi="Arial"/>
                <w:b/>
                <w:sz w:val="18"/>
                <w:lang w:val="fr-FR" w:eastAsia="fi-FI"/>
              </w:rPr>
            </w:pPr>
            <w:r w:rsidRPr="001859C8">
              <w:rPr>
                <w:rFonts w:ascii="Arial" w:hAnsi="Arial"/>
                <w:b/>
                <w:sz w:val="18"/>
                <w:lang w:val="fr-FR" w:eastAsia="fi-FI"/>
              </w:rPr>
              <w:t>configuration</w:t>
            </w:r>
          </w:p>
        </w:tc>
      </w:tr>
      <w:tr w:rsidR="00D24833" w:rsidRPr="001859C8" w14:paraId="6CCC2C80" w14:textId="77777777" w:rsidTr="00961BF9">
        <w:trPr>
          <w:trHeight w:val="145"/>
          <w:jc w:val="center"/>
        </w:trPr>
        <w:tc>
          <w:tcPr>
            <w:tcW w:w="2159" w:type="pct"/>
            <w:shd w:val="clear" w:color="auto" w:fill="auto"/>
            <w:noWrap/>
          </w:tcPr>
          <w:p w14:paraId="236244AF" w14:textId="77777777" w:rsidR="00D24833" w:rsidRPr="009D3811" w:rsidRDefault="00D24833" w:rsidP="00961BF9">
            <w:pPr>
              <w:keepNext/>
              <w:keepLines/>
              <w:spacing w:after="0"/>
              <w:jc w:val="center"/>
              <w:rPr>
                <w:rFonts w:ascii="Arial" w:eastAsia="MS Mincho" w:hAnsi="Arial"/>
                <w:strike/>
                <w:sz w:val="18"/>
                <w:vertAlign w:val="superscript"/>
                <w:lang w:val="de-DE" w:eastAsia="zh-TW"/>
              </w:rPr>
            </w:pPr>
            <w:r w:rsidRPr="009D3811">
              <w:rPr>
                <w:rFonts w:ascii="Arial" w:eastAsia="MS Mincho" w:hAnsi="Arial"/>
                <w:strike/>
                <w:sz w:val="18"/>
                <w:lang w:val="de-DE" w:eastAsia="fi-FI"/>
              </w:rPr>
              <w:t>DC_(n)41A</w:t>
            </w:r>
            <w:r w:rsidRPr="009D3811">
              <w:rPr>
                <w:rFonts w:ascii="Arial" w:eastAsia="MS Mincho" w:hAnsi="Arial"/>
                <w:strike/>
                <w:sz w:val="18"/>
                <w:lang w:val="de-DE" w:eastAsia="zh-CN"/>
              </w:rPr>
              <w:t>B</w:t>
            </w:r>
          </w:p>
          <w:p w14:paraId="0BF1A267" w14:textId="77777777" w:rsidR="00D24833" w:rsidRPr="009D3811" w:rsidRDefault="00D24833" w:rsidP="00961BF9">
            <w:pPr>
              <w:keepNext/>
              <w:keepLines/>
              <w:spacing w:after="0"/>
              <w:jc w:val="center"/>
              <w:rPr>
                <w:rFonts w:ascii="Arial" w:eastAsia="MS Mincho" w:hAnsi="Arial"/>
                <w:strike/>
                <w:sz w:val="18"/>
                <w:lang w:val="de-DE" w:eastAsia="fi-FI"/>
              </w:rPr>
            </w:pPr>
            <w:r w:rsidRPr="009D3811">
              <w:rPr>
                <w:rFonts w:ascii="Arial" w:eastAsia="MS Mincho" w:hAnsi="Arial"/>
                <w:strike/>
                <w:sz w:val="18"/>
                <w:lang w:val="de-DE" w:eastAsia="fi-FI"/>
              </w:rPr>
              <w:t>DC_(n)41CA</w:t>
            </w:r>
          </w:p>
          <w:p w14:paraId="4FEFFF11" w14:textId="77777777" w:rsidR="00D24833" w:rsidRPr="009D3811" w:rsidRDefault="00D24833" w:rsidP="00961BF9">
            <w:pPr>
              <w:keepNext/>
              <w:keepLines/>
              <w:spacing w:after="0"/>
              <w:jc w:val="center"/>
              <w:rPr>
                <w:rFonts w:ascii="Arial" w:eastAsia="MS Mincho" w:hAnsi="Arial"/>
                <w:strike/>
                <w:sz w:val="18"/>
                <w:lang w:eastAsia="fi-FI"/>
              </w:rPr>
            </w:pPr>
            <w:r w:rsidRPr="009D3811">
              <w:rPr>
                <w:rFonts w:ascii="Arial" w:eastAsia="MS Mincho" w:hAnsi="Arial"/>
                <w:strike/>
                <w:sz w:val="18"/>
                <w:lang w:eastAsia="fi-FI"/>
              </w:rPr>
              <w:t>DC_(n)41DA</w:t>
            </w:r>
          </w:p>
        </w:tc>
        <w:tc>
          <w:tcPr>
            <w:tcW w:w="2841" w:type="pct"/>
            <w:vAlign w:val="center"/>
          </w:tcPr>
          <w:p w14:paraId="45190B1D" w14:textId="77777777" w:rsidR="00D24833" w:rsidRPr="009D3811" w:rsidRDefault="00D24833" w:rsidP="00961BF9">
            <w:pPr>
              <w:keepNext/>
              <w:keepLines/>
              <w:spacing w:after="0"/>
              <w:jc w:val="center"/>
              <w:rPr>
                <w:rFonts w:ascii="Arial" w:eastAsia="MS Mincho" w:hAnsi="Arial"/>
                <w:strike/>
                <w:sz w:val="18"/>
                <w:lang w:eastAsia="fi-FI"/>
              </w:rPr>
            </w:pPr>
            <w:r w:rsidRPr="009D3811">
              <w:rPr>
                <w:rFonts w:ascii="Arial" w:eastAsia="MS Mincho" w:hAnsi="Arial"/>
                <w:strike/>
                <w:sz w:val="18"/>
                <w:lang w:eastAsia="fi-FI"/>
              </w:rPr>
              <w:t>DC_41A_n41A</w:t>
            </w:r>
          </w:p>
        </w:tc>
      </w:tr>
      <w:tr w:rsidR="00D24833" w:rsidRPr="001859C8" w14:paraId="587FB53D" w14:textId="77777777" w:rsidTr="00961BF9">
        <w:trPr>
          <w:trHeight w:val="145"/>
          <w:jc w:val="center"/>
        </w:trPr>
        <w:tc>
          <w:tcPr>
            <w:tcW w:w="2159" w:type="pct"/>
            <w:shd w:val="clear" w:color="auto" w:fill="auto"/>
            <w:noWrap/>
          </w:tcPr>
          <w:p w14:paraId="6FD429F3" w14:textId="77777777" w:rsidR="00D24833" w:rsidRPr="009D3811" w:rsidRDefault="00D24833" w:rsidP="00961BF9">
            <w:pPr>
              <w:keepNext/>
              <w:keepLines/>
              <w:spacing w:after="0"/>
              <w:jc w:val="center"/>
              <w:rPr>
                <w:rFonts w:ascii="Arial" w:eastAsia="MS Mincho" w:hAnsi="Arial"/>
                <w:sz w:val="18"/>
                <w:highlight w:val="green"/>
                <w:lang w:eastAsia="zh-TW"/>
              </w:rPr>
            </w:pPr>
            <w:r w:rsidRPr="009D3811">
              <w:rPr>
                <w:rFonts w:ascii="Arial" w:eastAsia="MS Mincho" w:hAnsi="Arial" w:cs="Arial"/>
                <w:sz w:val="18"/>
                <w:highlight w:val="green"/>
                <w:lang w:eastAsia="zh-CN"/>
              </w:rPr>
              <w:t>DC_(n)48CA</w:t>
            </w:r>
          </w:p>
        </w:tc>
        <w:tc>
          <w:tcPr>
            <w:tcW w:w="2841" w:type="pct"/>
          </w:tcPr>
          <w:p w14:paraId="395A4E6E" w14:textId="77777777" w:rsidR="00D24833" w:rsidRPr="009D3811" w:rsidRDefault="00D24833" w:rsidP="00961BF9">
            <w:pPr>
              <w:keepNext/>
              <w:keepLines/>
              <w:spacing w:after="0"/>
              <w:jc w:val="center"/>
              <w:rPr>
                <w:rFonts w:ascii="Arial" w:eastAsia="MS Mincho" w:hAnsi="Arial"/>
                <w:sz w:val="18"/>
                <w:highlight w:val="green"/>
                <w:lang w:eastAsia="zh-TW"/>
              </w:rPr>
            </w:pPr>
            <w:r w:rsidRPr="009D3811">
              <w:rPr>
                <w:rFonts w:ascii="Arial" w:eastAsia="PMingLiU" w:hAnsi="Arial" w:cs="Arial"/>
                <w:sz w:val="18"/>
                <w:highlight w:val="green"/>
                <w:lang w:eastAsia="zh-TW"/>
              </w:rPr>
              <w:t>DC_</w:t>
            </w:r>
            <w:r w:rsidRPr="009D3811">
              <w:rPr>
                <w:rFonts w:ascii="Arial" w:eastAsia="MS Mincho" w:hAnsi="Arial" w:cs="Arial"/>
                <w:sz w:val="18"/>
                <w:highlight w:val="green"/>
                <w:lang w:eastAsia="zh-CN"/>
              </w:rPr>
              <w:t>48A_n48A</w:t>
            </w:r>
          </w:p>
        </w:tc>
      </w:tr>
      <w:tr w:rsidR="00D24833" w:rsidRPr="001859C8" w14:paraId="246A3828" w14:textId="77777777" w:rsidTr="00961BF9">
        <w:trPr>
          <w:trHeight w:val="145"/>
          <w:jc w:val="center"/>
        </w:trPr>
        <w:tc>
          <w:tcPr>
            <w:tcW w:w="2159" w:type="pct"/>
            <w:shd w:val="clear" w:color="auto" w:fill="auto"/>
            <w:noWrap/>
          </w:tcPr>
          <w:p w14:paraId="3658D8DA" w14:textId="77777777" w:rsidR="00D24833" w:rsidRPr="009D3811" w:rsidRDefault="00D24833" w:rsidP="00961BF9">
            <w:pPr>
              <w:keepNext/>
              <w:keepLines/>
              <w:spacing w:after="0"/>
              <w:jc w:val="center"/>
              <w:rPr>
                <w:rFonts w:ascii="Arial" w:eastAsia="MS Mincho" w:hAnsi="Arial"/>
                <w:sz w:val="18"/>
                <w:highlight w:val="green"/>
                <w:lang w:eastAsia="zh-TW"/>
              </w:rPr>
            </w:pPr>
            <w:r w:rsidRPr="009D3811">
              <w:rPr>
                <w:rFonts w:ascii="Arial" w:eastAsia="MS Mincho" w:hAnsi="Arial" w:cs="Arial"/>
                <w:sz w:val="18"/>
                <w:highlight w:val="green"/>
                <w:lang w:eastAsia="zh-CN"/>
              </w:rPr>
              <w:t>DC_(n)48DA</w:t>
            </w:r>
          </w:p>
        </w:tc>
        <w:tc>
          <w:tcPr>
            <w:tcW w:w="2841" w:type="pct"/>
          </w:tcPr>
          <w:p w14:paraId="0983E80F" w14:textId="77777777" w:rsidR="00D24833" w:rsidRPr="009D3811" w:rsidRDefault="00D24833" w:rsidP="00961BF9">
            <w:pPr>
              <w:keepNext/>
              <w:keepLines/>
              <w:spacing w:after="0"/>
              <w:jc w:val="center"/>
              <w:rPr>
                <w:rFonts w:ascii="Arial" w:eastAsia="MS Mincho" w:hAnsi="Arial"/>
                <w:sz w:val="18"/>
                <w:highlight w:val="green"/>
                <w:lang w:eastAsia="zh-TW"/>
              </w:rPr>
            </w:pPr>
            <w:r w:rsidRPr="009D3811">
              <w:rPr>
                <w:rFonts w:ascii="Arial" w:eastAsia="PMingLiU" w:hAnsi="Arial" w:cs="Arial"/>
                <w:sz w:val="18"/>
                <w:highlight w:val="green"/>
                <w:lang w:eastAsia="zh-TW"/>
              </w:rPr>
              <w:t>DC_</w:t>
            </w:r>
            <w:r w:rsidRPr="009D3811">
              <w:rPr>
                <w:rFonts w:ascii="Arial" w:eastAsia="MS Mincho" w:hAnsi="Arial" w:cs="Arial"/>
                <w:sz w:val="18"/>
                <w:highlight w:val="green"/>
                <w:lang w:eastAsia="zh-CN"/>
              </w:rPr>
              <w:t>48A_n48A</w:t>
            </w:r>
          </w:p>
        </w:tc>
      </w:tr>
    </w:tbl>
    <w:p w14:paraId="19F90C8F" w14:textId="77777777" w:rsidR="00D24833" w:rsidRPr="001859C8" w:rsidRDefault="00D24833" w:rsidP="00D24833">
      <w:pPr>
        <w:numPr>
          <w:ilvl w:val="0"/>
          <w:numId w:val="11"/>
        </w:numPr>
        <w:spacing w:before="120"/>
        <w:ind w:left="641" w:hanging="357"/>
        <w:rPr>
          <w:rFonts w:eastAsia="Malgun Gothic"/>
          <w:color w:val="000000"/>
          <w:kern w:val="2"/>
          <w:sz w:val="22"/>
          <w:szCs w:val="22"/>
          <w:lang w:val="x-none" w:eastAsia="ko-KR"/>
        </w:rPr>
      </w:pPr>
      <w:r w:rsidRPr="001859C8">
        <w:rPr>
          <w:rFonts w:eastAsia="Malgun Gothic"/>
          <w:color w:val="000000"/>
          <w:kern w:val="2"/>
          <w:sz w:val="22"/>
          <w:szCs w:val="22"/>
          <w:lang w:val="x-none" w:eastAsia="ko-KR"/>
        </w:rPr>
        <w:t>Case 4: LTE and NR adjacent carriers are contiguous but carriers in LTE or NR are non-contiguous, it will has two kinds of UL ENDC configurations:</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1"/>
        <w:gridCol w:w="1687"/>
      </w:tblGrid>
      <w:tr w:rsidR="00D24833" w:rsidRPr="001859C8" w14:paraId="3CA70BF9" w14:textId="77777777" w:rsidTr="00961BF9">
        <w:trPr>
          <w:trHeight w:val="145"/>
          <w:jc w:val="center"/>
        </w:trPr>
        <w:tc>
          <w:tcPr>
            <w:tcW w:w="2384" w:type="pct"/>
            <w:shd w:val="clear" w:color="auto" w:fill="auto"/>
            <w:noWrap/>
          </w:tcPr>
          <w:p w14:paraId="02637C01" w14:textId="77777777" w:rsidR="00D24833" w:rsidRPr="001859C8" w:rsidRDefault="00D24833" w:rsidP="00961BF9">
            <w:pPr>
              <w:keepNext/>
              <w:keepLines/>
              <w:spacing w:after="0"/>
              <w:jc w:val="center"/>
              <w:rPr>
                <w:rFonts w:ascii="Arial" w:hAnsi="Arial"/>
                <w:b/>
                <w:sz w:val="18"/>
                <w:lang w:eastAsia="fi-FI"/>
              </w:rPr>
            </w:pPr>
            <w:r w:rsidRPr="001859C8">
              <w:rPr>
                <w:rFonts w:ascii="Arial" w:hAnsi="Arial"/>
                <w:b/>
                <w:sz w:val="18"/>
                <w:lang w:eastAsia="fi-FI"/>
              </w:rPr>
              <w:t>EN-DC</w:t>
            </w:r>
          </w:p>
          <w:p w14:paraId="3D98F2BA" w14:textId="77777777" w:rsidR="00D24833" w:rsidRPr="001859C8" w:rsidRDefault="00D24833" w:rsidP="00961BF9">
            <w:pPr>
              <w:keepNext/>
              <w:keepLines/>
              <w:spacing w:after="0"/>
              <w:jc w:val="center"/>
              <w:rPr>
                <w:rFonts w:ascii="Arial" w:hAnsi="Arial"/>
                <w:b/>
                <w:sz w:val="18"/>
                <w:lang w:eastAsia="fi-FI"/>
              </w:rPr>
            </w:pPr>
            <w:r w:rsidRPr="001859C8">
              <w:rPr>
                <w:rFonts w:ascii="Arial" w:hAnsi="Arial"/>
                <w:b/>
                <w:sz w:val="18"/>
                <w:lang w:eastAsia="fi-FI"/>
              </w:rPr>
              <w:t>configuration</w:t>
            </w:r>
          </w:p>
        </w:tc>
        <w:tc>
          <w:tcPr>
            <w:tcW w:w="2616" w:type="pct"/>
          </w:tcPr>
          <w:p w14:paraId="2FA4A489" w14:textId="77777777" w:rsidR="00D24833" w:rsidRPr="001859C8" w:rsidRDefault="00D24833" w:rsidP="00961BF9">
            <w:pPr>
              <w:keepNext/>
              <w:keepLines/>
              <w:spacing w:after="0"/>
              <w:jc w:val="center"/>
              <w:rPr>
                <w:rFonts w:ascii="Arial" w:hAnsi="Arial"/>
                <w:b/>
                <w:sz w:val="18"/>
                <w:lang w:val="fr-FR" w:eastAsia="fi-FI"/>
              </w:rPr>
            </w:pPr>
            <w:r w:rsidRPr="001859C8">
              <w:rPr>
                <w:rFonts w:ascii="Arial" w:hAnsi="Arial"/>
                <w:b/>
                <w:sz w:val="18"/>
                <w:lang w:val="fr-FR" w:eastAsia="fi-FI"/>
              </w:rPr>
              <w:t>Uplink EN-DC</w:t>
            </w:r>
          </w:p>
          <w:p w14:paraId="5A48F9E1" w14:textId="77777777" w:rsidR="00D24833" w:rsidRPr="001859C8" w:rsidRDefault="00D24833" w:rsidP="00961BF9">
            <w:pPr>
              <w:keepNext/>
              <w:keepLines/>
              <w:spacing w:after="0"/>
              <w:jc w:val="center"/>
              <w:rPr>
                <w:rFonts w:ascii="Arial" w:hAnsi="Arial"/>
                <w:b/>
                <w:sz w:val="18"/>
                <w:lang w:val="fr-FR" w:eastAsia="fi-FI"/>
              </w:rPr>
            </w:pPr>
            <w:r w:rsidRPr="001859C8">
              <w:rPr>
                <w:rFonts w:ascii="Arial" w:hAnsi="Arial"/>
                <w:b/>
                <w:sz w:val="18"/>
                <w:lang w:val="fr-FR" w:eastAsia="fi-FI"/>
              </w:rPr>
              <w:t>configuration</w:t>
            </w:r>
          </w:p>
        </w:tc>
      </w:tr>
      <w:tr w:rsidR="00D24833" w:rsidRPr="001859C8" w14:paraId="3215ABF7" w14:textId="77777777" w:rsidTr="00961BF9">
        <w:trPr>
          <w:trHeight w:val="145"/>
          <w:jc w:val="center"/>
        </w:trPr>
        <w:tc>
          <w:tcPr>
            <w:tcW w:w="2384" w:type="pct"/>
            <w:shd w:val="clear" w:color="auto" w:fill="auto"/>
            <w:noWrap/>
            <w:vAlign w:val="center"/>
          </w:tcPr>
          <w:p w14:paraId="6F832420" w14:textId="77777777" w:rsidR="00D24833" w:rsidRPr="009D3811" w:rsidRDefault="00D24833" w:rsidP="00961BF9">
            <w:pPr>
              <w:keepNext/>
              <w:keepLines/>
              <w:spacing w:after="0"/>
              <w:jc w:val="center"/>
              <w:rPr>
                <w:rFonts w:ascii="Arial" w:eastAsia="PMingLiU" w:hAnsi="Arial"/>
                <w:sz w:val="18"/>
                <w:highlight w:val="green"/>
                <w:vertAlign w:val="superscript"/>
                <w:lang w:val="de-DE" w:eastAsia="zh-TW"/>
              </w:rPr>
            </w:pPr>
            <w:r w:rsidRPr="009D3811">
              <w:rPr>
                <w:rFonts w:ascii="Arial" w:eastAsia="MS Mincho" w:hAnsi="Arial"/>
                <w:sz w:val="18"/>
                <w:highlight w:val="green"/>
                <w:lang w:val="de-DE" w:eastAsia="fi-FI"/>
              </w:rPr>
              <w:t>DC_48A_(n)48A</w:t>
            </w:r>
            <w:r w:rsidRPr="009D3811">
              <w:rPr>
                <w:rFonts w:ascii="Arial" w:eastAsia="MS Mincho" w:hAnsi="Arial"/>
                <w:sz w:val="18"/>
                <w:highlight w:val="green"/>
                <w:lang w:val="de-DE" w:eastAsia="zh-CN"/>
              </w:rPr>
              <w:t>A</w:t>
            </w:r>
          </w:p>
        </w:tc>
        <w:tc>
          <w:tcPr>
            <w:tcW w:w="2616" w:type="pct"/>
          </w:tcPr>
          <w:p w14:paraId="150DC335" w14:textId="77777777" w:rsidR="00D24833" w:rsidRPr="009D3811" w:rsidRDefault="00D24833" w:rsidP="00961BF9">
            <w:pPr>
              <w:keepNext/>
              <w:keepLines/>
              <w:spacing w:after="0"/>
              <w:jc w:val="center"/>
              <w:rPr>
                <w:rFonts w:ascii="Arial" w:eastAsia="MS Mincho" w:hAnsi="Arial"/>
                <w:sz w:val="18"/>
                <w:highlight w:val="green"/>
                <w:lang w:eastAsia="fi-FI"/>
              </w:rPr>
            </w:pPr>
            <w:r w:rsidRPr="009D3811">
              <w:rPr>
                <w:rFonts w:ascii="Arial" w:eastAsia="MS Mincho" w:hAnsi="Arial"/>
                <w:sz w:val="18"/>
                <w:highlight w:val="green"/>
                <w:lang w:eastAsia="fi-FI"/>
              </w:rPr>
              <w:t>DC_(n)48AA</w:t>
            </w:r>
          </w:p>
          <w:p w14:paraId="4C068B2A" w14:textId="77777777" w:rsidR="00D24833" w:rsidRPr="009D3811" w:rsidRDefault="00D24833" w:rsidP="00961BF9">
            <w:pPr>
              <w:keepNext/>
              <w:keepLines/>
              <w:spacing w:after="0"/>
              <w:jc w:val="center"/>
              <w:rPr>
                <w:rFonts w:ascii="Arial" w:eastAsia="MS Mincho" w:hAnsi="Arial"/>
                <w:sz w:val="18"/>
                <w:highlight w:val="green"/>
                <w:lang w:eastAsia="fi-FI"/>
              </w:rPr>
            </w:pPr>
            <w:r w:rsidRPr="009D3811">
              <w:rPr>
                <w:rFonts w:ascii="Arial" w:eastAsia="MS Mincho" w:hAnsi="Arial"/>
                <w:sz w:val="18"/>
                <w:highlight w:val="green"/>
                <w:lang w:eastAsia="fi-FI"/>
              </w:rPr>
              <w:t>DC_48A_n48A</w:t>
            </w:r>
          </w:p>
        </w:tc>
      </w:tr>
    </w:tbl>
    <w:p w14:paraId="49814806" w14:textId="77777777" w:rsidR="00D24833" w:rsidRDefault="00D24833" w:rsidP="00D24833">
      <w:pPr>
        <w:rPr>
          <w:rFonts w:eastAsiaTheme="minorEastAsia"/>
          <w:lang w:eastAsia="zh-CN"/>
        </w:rPr>
      </w:pPr>
    </w:p>
    <w:p w14:paraId="77A5DB06" w14:textId="0C983D7C" w:rsidR="00356C27" w:rsidRDefault="009D3811" w:rsidP="008D7005">
      <w:pPr>
        <w:rPr>
          <w:rFonts w:eastAsiaTheme="minorEastAsia"/>
          <w:lang w:eastAsia="zh-CN"/>
        </w:rPr>
      </w:pPr>
      <w:r>
        <w:rPr>
          <w:rFonts w:eastAsiaTheme="minorEastAsia"/>
          <w:lang w:eastAsia="zh-CN"/>
        </w:rPr>
        <w:t xml:space="preserve">In our understanding, the </w:t>
      </w:r>
      <w:r w:rsidR="00D24833">
        <w:rPr>
          <w:rFonts w:eastAsiaTheme="minorEastAsia"/>
          <w:lang w:eastAsia="zh-CN"/>
        </w:rPr>
        <w:t>highlighted</w:t>
      </w:r>
      <w:r>
        <w:rPr>
          <w:rFonts w:eastAsiaTheme="minorEastAsia"/>
          <w:lang w:eastAsia="zh-CN"/>
        </w:rPr>
        <w:t xml:space="preserve"> cases</w:t>
      </w:r>
      <w:r w:rsidR="00D24833">
        <w:rPr>
          <w:rFonts w:eastAsiaTheme="minorEastAsia"/>
          <w:lang w:eastAsia="zh-CN"/>
        </w:rPr>
        <w:t xml:space="preserve"> above</w:t>
      </w:r>
      <w:r>
        <w:rPr>
          <w:rFonts w:eastAsiaTheme="minorEastAsia"/>
          <w:lang w:eastAsia="zh-CN"/>
        </w:rPr>
        <w:t xml:space="preserve"> are not currently supported by signalling because the current capability IE </w:t>
      </w:r>
      <w:proofErr w:type="spellStart"/>
      <w:r w:rsidRPr="009D3811">
        <w:rPr>
          <w:rFonts w:eastAsiaTheme="minorEastAsia"/>
          <w:i/>
          <w:lang w:eastAsia="zh-CN"/>
        </w:rPr>
        <w:t>intraBandENDC</w:t>
      </w:r>
      <w:proofErr w:type="spellEnd"/>
      <w:r w:rsidRPr="009D3811">
        <w:rPr>
          <w:rFonts w:eastAsiaTheme="minorEastAsia"/>
          <w:i/>
          <w:lang w:eastAsia="zh-CN"/>
        </w:rPr>
        <w:t>-Support</w:t>
      </w:r>
      <w:r>
        <w:rPr>
          <w:rFonts w:eastAsiaTheme="minorEastAsia"/>
          <w:lang w:eastAsia="zh-CN"/>
        </w:rPr>
        <w:t xml:space="preserve"> is defined in per BC level without differentiation between DL and UL. T</w:t>
      </w:r>
      <w:r>
        <w:rPr>
          <w:rFonts w:eastAsiaTheme="minorEastAsia" w:hint="eastAsia"/>
          <w:lang w:eastAsia="zh-CN"/>
        </w:rPr>
        <w:t>h</w:t>
      </w:r>
      <w:r>
        <w:rPr>
          <w:rFonts w:eastAsiaTheme="minorEastAsia"/>
          <w:lang w:eastAsia="zh-CN"/>
        </w:rPr>
        <w:t>at means for an intra-band EN-DC band combination, the contiguous/non-contiguous capability for DL and UL will always be the same with current signalling reported.</w:t>
      </w:r>
      <w:r w:rsidR="00E93137">
        <w:rPr>
          <w:rFonts w:eastAsiaTheme="minorEastAsia"/>
          <w:lang w:eastAsia="zh-CN"/>
        </w:rPr>
        <w:t xml:space="preserve"> </w:t>
      </w:r>
      <w:r w:rsidR="00EB2CBE">
        <w:rPr>
          <w:rFonts w:eastAsiaTheme="minorEastAsia"/>
          <w:lang w:eastAsia="zh-CN"/>
        </w:rPr>
        <w:t>Some company</w:t>
      </w:r>
      <w:r w:rsidR="00E93137">
        <w:rPr>
          <w:rFonts w:eastAsiaTheme="minorEastAsia"/>
          <w:lang w:eastAsia="zh-CN"/>
        </w:rPr>
        <w:t xml:space="preserve"> mentioned that additional band combination could be reported with a different contiguous/non-</w:t>
      </w:r>
      <w:proofErr w:type="spellStart"/>
      <w:r w:rsidR="00E93137">
        <w:rPr>
          <w:rFonts w:eastAsiaTheme="minorEastAsia"/>
          <w:lang w:eastAsia="zh-CN"/>
        </w:rPr>
        <w:t>contigous</w:t>
      </w:r>
      <w:proofErr w:type="spellEnd"/>
      <w:r w:rsidR="00E93137">
        <w:rPr>
          <w:rFonts w:eastAsiaTheme="minorEastAsia"/>
          <w:lang w:eastAsia="zh-CN"/>
        </w:rPr>
        <w:t xml:space="preserve"> capability, however, the capability reported in different BC</w:t>
      </w:r>
      <w:r w:rsidR="00D24833">
        <w:rPr>
          <w:rFonts w:eastAsiaTheme="minorEastAsia"/>
          <w:lang w:eastAsia="zh-CN"/>
        </w:rPr>
        <w:t xml:space="preserve">s </w:t>
      </w:r>
      <w:r w:rsidR="00E93137">
        <w:rPr>
          <w:rFonts w:eastAsiaTheme="minorEastAsia"/>
          <w:lang w:eastAsia="zh-CN"/>
        </w:rPr>
        <w:t xml:space="preserve">cannot be used together with one for DL </w:t>
      </w:r>
      <w:r w:rsidR="00D24833">
        <w:rPr>
          <w:rFonts w:eastAsiaTheme="minorEastAsia"/>
          <w:lang w:eastAsia="zh-CN"/>
        </w:rPr>
        <w:t xml:space="preserve">configuration </w:t>
      </w:r>
      <w:r w:rsidR="00E93137">
        <w:rPr>
          <w:rFonts w:eastAsiaTheme="minorEastAsia"/>
          <w:lang w:eastAsia="zh-CN"/>
        </w:rPr>
        <w:t>and another for UL</w:t>
      </w:r>
      <w:r w:rsidR="00D24833" w:rsidRPr="00D24833">
        <w:rPr>
          <w:rFonts w:eastAsiaTheme="minorEastAsia"/>
          <w:lang w:eastAsia="zh-CN"/>
        </w:rPr>
        <w:t xml:space="preserve"> </w:t>
      </w:r>
      <w:r w:rsidR="00D24833">
        <w:rPr>
          <w:rFonts w:eastAsiaTheme="minorEastAsia"/>
          <w:lang w:eastAsia="zh-CN"/>
        </w:rPr>
        <w:t xml:space="preserve">when configuring one </w:t>
      </w:r>
      <w:r w:rsidR="00EB2CBE">
        <w:rPr>
          <w:rFonts w:eastAsiaTheme="minorEastAsia"/>
          <w:lang w:eastAsia="zh-CN"/>
        </w:rPr>
        <w:t>BC</w:t>
      </w:r>
      <w:r w:rsidR="00E93137">
        <w:rPr>
          <w:rFonts w:eastAsiaTheme="minorEastAsia"/>
          <w:lang w:eastAsia="zh-CN"/>
        </w:rPr>
        <w:t xml:space="preserve">, thus the </w:t>
      </w:r>
      <w:r w:rsidR="00D24833">
        <w:rPr>
          <w:rFonts w:eastAsiaTheme="minorEastAsia"/>
          <w:lang w:eastAsia="zh-CN"/>
        </w:rPr>
        <w:t>above cases cannot be signalled</w:t>
      </w:r>
      <w:r w:rsidR="00E93137">
        <w:rPr>
          <w:rFonts w:eastAsiaTheme="minorEastAsia"/>
          <w:lang w:eastAsia="zh-CN"/>
        </w:rPr>
        <w:t>.</w:t>
      </w:r>
    </w:p>
    <w:p w14:paraId="57759E6C" w14:textId="411F1D14" w:rsidR="009D3811" w:rsidRPr="009D3811" w:rsidRDefault="009D3811" w:rsidP="008D7005">
      <w:pPr>
        <w:rPr>
          <w:rFonts w:eastAsiaTheme="minorEastAsia"/>
          <w:b/>
          <w:lang w:eastAsia="zh-CN"/>
        </w:rPr>
      </w:pPr>
      <w:r w:rsidRPr="009D3811">
        <w:rPr>
          <w:rFonts w:eastAsiaTheme="minorEastAsia" w:hint="eastAsia"/>
          <w:b/>
          <w:lang w:eastAsia="zh-CN"/>
        </w:rPr>
        <w:t>O</w:t>
      </w:r>
      <w:r w:rsidRPr="009D3811">
        <w:rPr>
          <w:rFonts w:eastAsiaTheme="minorEastAsia"/>
          <w:b/>
          <w:lang w:eastAsia="zh-CN"/>
        </w:rPr>
        <w:t xml:space="preserve">bservation 1: </w:t>
      </w:r>
      <w:r w:rsidR="00EB2CBE">
        <w:rPr>
          <w:rFonts w:eastAsiaTheme="minorEastAsia"/>
          <w:b/>
          <w:lang w:eastAsia="zh-CN"/>
        </w:rPr>
        <w:t>The cases agreed to be valid by RAN4 cannot be supported by current RAN2 signalling</w:t>
      </w:r>
      <w:r>
        <w:rPr>
          <w:rFonts w:eastAsiaTheme="minorEastAsia"/>
          <w:b/>
          <w:lang w:eastAsia="zh-CN"/>
        </w:rPr>
        <w:t>.</w:t>
      </w:r>
    </w:p>
    <w:p w14:paraId="38AB15FF" w14:textId="520EA198" w:rsidR="009D3811" w:rsidRDefault="009D3811" w:rsidP="009D3811">
      <w:pPr>
        <w:rPr>
          <w:rFonts w:eastAsiaTheme="minorEastAsia"/>
          <w:lang w:eastAsia="zh-CN"/>
        </w:rPr>
      </w:pPr>
      <w:r>
        <w:rPr>
          <w:rFonts w:eastAsiaTheme="minorEastAsia"/>
          <w:lang w:eastAsia="zh-CN"/>
        </w:rPr>
        <w:t xml:space="preserve">As for the </w:t>
      </w:r>
      <w:proofErr w:type="spellStart"/>
      <w:r>
        <w:rPr>
          <w:rFonts w:eastAsiaTheme="minorEastAsia"/>
          <w:lang w:eastAsia="zh-CN"/>
        </w:rPr>
        <w:t>fallback</w:t>
      </w:r>
      <w:proofErr w:type="spellEnd"/>
      <w:r>
        <w:rPr>
          <w:rFonts w:eastAsiaTheme="minorEastAsia"/>
          <w:lang w:eastAsia="zh-CN"/>
        </w:rPr>
        <w:t xml:space="preserve"> rule defined in RAN2, i.e. a</w:t>
      </w:r>
      <w:r w:rsidRPr="00CF1DA2">
        <w:rPr>
          <w:rFonts w:eastAsiaTheme="minorEastAsia"/>
          <w:lang w:eastAsia="zh-CN"/>
        </w:rPr>
        <w:t xml:space="preserve">n intra-band non-contiguous band combination is not considered to be a </w:t>
      </w:r>
      <w:proofErr w:type="spellStart"/>
      <w:r w:rsidRPr="00CF1DA2">
        <w:rPr>
          <w:rFonts w:eastAsiaTheme="minorEastAsia"/>
          <w:lang w:eastAsia="zh-CN"/>
        </w:rPr>
        <w:t>fallback</w:t>
      </w:r>
      <w:proofErr w:type="spellEnd"/>
      <w:r w:rsidRPr="00CF1DA2">
        <w:rPr>
          <w:rFonts w:eastAsiaTheme="minorEastAsia"/>
          <w:lang w:eastAsia="zh-CN"/>
        </w:rPr>
        <w:t xml:space="preserve"> band combination of an intra-band contiguous band combination</w:t>
      </w:r>
      <w:r>
        <w:rPr>
          <w:rFonts w:eastAsiaTheme="minorEastAsia"/>
          <w:lang w:eastAsia="zh-CN"/>
        </w:rPr>
        <w:t xml:space="preserve">, we understand </w:t>
      </w:r>
      <w:r>
        <w:rPr>
          <w:rFonts w:eastAsiaTheme="minorEastAsia" w:hint="eastAsia"/>
          <w:lang w:eastAsia="zh-CN"/>
        </w:rPr>
        <w:t>t</w:t>
      </w:r>
      <w:r>
        <w:rPr>
          <w:rFonts w:eastAsiaTheme="minorEastAsia"/>
          <w:lang w:eastAsia="zh-CN"/>
        </w:rPr>
        <w:t xml:space="preserve">he </w:t>
      </w:r>
      <w:proofErr w:type="spellStart"/>
      <w:r>
        <w:rPr>
          <w:rFonts w:eastAsiaTheme="minorEastAsia"/>
          <w:lang w:eastAsia="zh-CN"/>
        </w:rPr>
        <w:t>fallback</w:t>
      </w:r>
      <w:proofErr w:type="spellEnd"/>
      <w:r>
        <w:rPr>
          <w:rFonts w:eastAsiaTheme="minorEastAsia"/>
          <w:lang w:eastAsia="zh-CN"/>
        </w:rPr>
        <w:t xml:space="preserve"> principle is applied to DL and UL respectively, and also the DL and the UL configuration are separately configured. This is similar as any other band combinations defined in RAN4, which as more carriers for DL aggregation while have less UL carriers for UL aggregation. Therefore case 3 and case 4 configurations defined in RAN4 don’t break the </w:t>
      </w:r>
      <w:proofErr w:type="spellStart"/>
      <w:r>
        <w:rPr>
          <w:rFonts w:eastAsiaTheme="minorEastAsia"/>
          <w:lang w:eastAsia="zh-CN"/>
        </w:rPr>
        <w:t>fallback</w:t>
      </w:r>
      <w:proofErr w:type="spellEnd"/>
      <w:r>
        <w:rPr>
          <w:rFonts w:eastAsiaTheme="minorEastAsia"/>
          <w:lang w:eastAsia="zh-CN"/>
        </w:rPr>
        <w:t xml:space="preserve"> rule in RAN2. </w:t>
      </w:r>
    </w:p>
    <w:p w14:paraId="16779A40" w14:textId="525F5AE1" w:rsidR="009D3811" w:rsidRPr="0069343D" w:rsidRDefault="009D3811" w:rsidP="009D3811">
      <w:pPr>
        <w:rPr>
          <w:rFonts w:eastAsiaTheme="minorEastAsia"/>
          <w:b/>
          <w:lang w:eastAsia="zh-CN"/>
        </w:rPr>
      </w:pPr>
      <w:r w:rsidRPr="0069343D">
        <w:rPr>
          <w:rFonts w:eastAsiaTheme="minorEastAsia"/>
          <w:b/>
          <w:lang w:eastAsia="zh-CN"/>
        </w:rPr>
        <w:t xml:space="preserve">Observation </w:t>
      </w:r>
      <w:r w:rsidR="00E93137">
        <w:rPr>
          <w:rFonts w:eastAsiaTheme="minorEastAsia"/>
          <w:b/>
          <w:lang w:eastAsia="zh-CN"/>
        </w:rPr>
        <w:t>2</w:t>
      </w:r>
      <w:r w:rsidRPr="0069343D">
        <w:rPr>
          <w:rFonts w:eastAsiaTheme="minorEastAsia"/>
          <w:b/>
          <w:lang w:eastAsia="zh-CN"/>
        </w:rPr>
        <w:t xml:space="preserve">: </w:t>
      </w:r>
      <w:r w:rsidR="00EB2CBE">
        <w:rPr>
          <w:rFonts w:eastAsiaTheme="minorEastAsia"/>
          <w:b/>
          <w:lang w:eastAsia="zh-CN"/>
        </w:rPr>
        <w:t>The valid cases</w:t>
      </w:r>
      <w:r w:rsidRPr="0069343D">
        <w:rPr>
          <w:rFonts w:eastAsiaTheme="minorEastAsia"/>
          <w:b/>
          <w:lang w:eastAsia="zh-CN"/>
        </w:rPr>
        <w:t xml:space="preserve"> don’t break the </w:t>
      </w:r>
      <w:proofErr w:type="spellStart"/>
      <w:r w:rsidRPr="0069343D">
        <w:rPr>
          <w:rFonts w:eastAsiaTheme="minorEastAsia"/>
          <w:b/>
          <w:lang w:eastAsia="zh-CN"/>
        </w:rPr>
        <w:t>fallback</w:t>
      </w:r>
      <w:proofErr w:type="spellEnd"/>
      <w:r w:rsidRPr="0069343D">
        <w:rPr>
          <w:rFonts w:eastAsiaTheme="minorEastAsia"/>
          <w:b/>
          <w:lang w:eastAsia="zh-CN"/>
        </w:rPr>
        <w:t xml:space="preserve"> rule in RAN2 since DL and UL are separately configured.</w:t>
      </w:r>
    </w:p>
    <w:p w14:paraId="78E845EE" w14:textId="3BDDA4A7" w:rsidR="0041650F" w:rsidRPr="00D43EF9" w:rsidRDefault="004012F1" w:rsidP="0041650F">
      <w:pPr>
        <w:rPr>
          <w:rFonts w:eastAsiaTheme="minorEastAsia"/>
          <w:lang w:val="en-US" w:eastAsia="zh-CN"/>
        </w:rPr>
      </w:pPr>
      <w:r>
        <w:rPr>
          <w:rFonts w:eastAsiaTheme="minorEastAsia"/>
          <w:lang w:val="en-US" w:eastAsia="zh-CN"/>
        </w:rPr>
        <w:t xml:space="preserve">To </w:t>
      </w:r>
      <w:r w:rsidR="00C33627">
        <w:rPr>
          <w:rFonts w:eastAsiaTheme="minorEastAsia"/>
          <w:lang w:val="en-US" w:eastAsia="zh-CN"/>
        </w:rPr>
        <w:t xml:space="preserve">support </w:t>
      </w:r>
      <w:r w:rsidR="00EB2CBE">
        <w:rPr>
          <w:rFonts w:eastAsiaTheme="minorEastAsia"/>
          <w:lang w:val="en-US" w:eastAsia="zh-CN"/>
        </w:rPr>
        <w:t>the above valid cases</w:t>
      </w:r>
      <w:r>
        <w:rPr>
          <w:rFonts w:eastAsiaTheme="minorEastAsia"/>
          <w:lang w:val="en-US" w:eastAsia="zh-CN"/>
        </w:rPr>
        <w:t>, new capabilit</w:t>
      </w:r>
      <w:r w:rsidR="00EB2CBE">
        <w:rPr>
          <w:rFonts w:eastAsiaTheme="minorEastAsia"/>
          <w:lang w:val="en-US" w:eastAsia="zh-CN"/>
        </w:rPr>
        <w:t xml:space="preserve">y </w:t>
      </w:r>
      <w:proofErr w:type="spellStart"/>
      <w:r w:rsidR="00EB2CBE">
        <w:rPr>
          <w:rFonts w:eastAsiaTheme="minorEastAsia"/>
          <w:lang w:val="en-US" w:eastAsia="zh-CN"/>
        </w:rPr>
        <w:t>signalling</w:t>
      </w:r>
      <w:proofErr w:type="spellEnd"/>
      <w:r w:rsidRPr="004012F1">
        <w:rPr>
          <w:rFonts w:eastAsiaTheme="minorEastAsia"/>
          <w:lang w:val="en-US" w:eastAsia="zh-CN"/>
        </w:rPr>
        <w:t xml:space="preserve"> </w:t>
      </w:r>
      <w:r w:rsidR="00EB2CBE">
        <w:rPr>
          <w:rFonts w:eastAsiaTheme="minorEastAsia"/>
          <w:lang w:val="en-US" w:eastAsia="zh-CN"/>
        </w:rPr>
        <w:t>can</w:t>
      </w:r>
      <w:r w:rsidR="00C33627">
        <w:rPr>
          <w:rFonts w:eastAsiaTheme="minorEastAsia"/>
          <w:lang w:val="en-US" w:eastAsia="zh-CN"/>
        </w:rPr>
        <w:t xml:space="preserve"> </w:t>
      </w:r>
      <w:r>
        <w:rPr>
          <w:rFonts w:eastAsiaTheme="minorEastAsia"/>
          <w:lang w:val="en-US" w:eastAsia="zh-CN"/>
        </w:rPr>
        <w:t xml:space="preserve">be introduced to indicate DL and UL </w:t>
      </w:r>
      <w:r w:rsidR="00223962">
        <w:rPr>
          <w:rFonts w:eastAsiaTheme="minorEastAsia"/>
          <w:lang w:val="en-US" w:eastAsia="zh-CN"/>
        </w:rPr>
        <w:t>capabilitie</w:t>
      </w:r>
      <w:r>
        <w:rPr>
          <w:rFonts w:eastAsiaTheme="minorEastAsia"/>
          <w:lang w:val="en-US" w:eastAsia="zh-CN"/>
        </w:rPr>
        <w:t>s</w:t>
      </w:r>
      <w:r w:rsidR="00946433">
        <w:rPr>
          <w:rFonts w:eastAsiaTheme="minorEastAsia"/>
          <w:lang w:val="en-US" w:eastAsia="zh-CN"/>
        </w:rPr>
        <w:t xml:space="preserve"> separately, in which the ‘contiguous’, ‘non-contiguous’ or ‘both’ </w:t>
      </w:r>
      <w:r w:rsidR="002A69A1">
        <w:rPr>
          <w:rFonts w:eastAsiaTheme="minorEastAsia"/>
          <w:lang w:val="en-US" w:eastAsia="zh-CN"/>
        </w:rPr>
        <w:t>can be</w:t>
      </w:r>
      <w:r w:rsidR="00946433">
        <w:rPr>
          <w:rFonts w:eastAsiaTheme="minorEastAsia"/>
          <w:lang w:val="en-US" w:eastAsia="zh-CN"/>
        </w:rPr>
        <w:t xml:space="preserve"> signaled </w:t>
      </w:r>
      <w:r w:rsidR="002A69A1">
        <w:rPr>
          <w:rFonts w:eastAsiaTheme="minorEastAsia"/>
          <w:lang w:val="en-US" w:eastAsia="zh-CN"/>
        </w:rPr>
        <w:t>through</w:t>
      </w:r>
      <w:r w:rsidR="00EB2CBE">
        <w:rPr>
          <w:rFonts w:eastAsiaTheme="minorEastAsia"/>
          <w:lang w:val="en-US" w:eastAsia="zh-CN"/>
        </w:rPr>
        <w:t xml:space="preserve"> the new capabilit</w:t>
      </w:r>
      <w:r w:rsidR="004666DB">
        <w:rPr>
          <w:rFonts w:eastAsiaTheme="minorEastAsia"/>
          <w:lang w:val="en-US" w:eastAsia="zh-CN"/>
        </w:rPr>
        <w:t>ies</w:t>
      </w:r>
      <w:r>
        <w:rPr>
          <w:rFonts w:eastAsiaTheme="minorEastAsia"/>
          <w:lang w:val="en-US" w:eastAsia="zh-CN"/>
        </w:rPr>
        <w:t xml:space="preserve">. The new capabilities are only </w:t>
      </w:r>
      <w:r w:rsidR="001B4FB4">
        <w:rPr>
          <w:rFonts w:eastAsiaTheme="minorEastAsia"/>
          <w:lang w:val="en-US" w:eastAsia="zh-CN"/>
        </w:rPr>
        <w:t>included</w:t>
      </w:r>
      <w:r>
        <w:rPr>
          <w:rFonts w:eastAsiaTheme="minorEastAsia"/>
          <w:lang w:val="en-US" w:eastAsia="zh-CN"/>
        </w:rPr>
        <w:t xml:space="preserve"> when there is a difference between DL and UL, otherwise, the legacy capability should be used.</w:t>
      </w:r>
      <w:r w:rsidR="00946433">
        <w:rPr>
          <w:rFonts w:eastAsiaTheme="minorEastAsia"/>
          <w:lang w:val="en-US" w:eastAsia="zh-CN"/>
        </w:rPr>
        <w:t xml:space="preserve"> The</w:t>
      </w:r>
      <w:r w:rsidR="00C33627">
        <w:rPr>
          <w:rFonts w:eastAsiaTheme="minorEastAsia"/>
          <w:lang w:val="en-US" w:eastAsia="zh-CN"/>
        </w:rPr>
        <w:t xml:space="preserve"> upgraded</w:t>
      </w:r>
      <w:r w:rsidR="00946433">
        <w:rPr>
          <w:rFonts w:eastAsiaTheme="minorEastAsia"/>
          <w:lang w:val="en-US" w:eastAsia="zh-CN"/>
        </w:rPr>
        <w:t xml:space="preserve"> network </w:t>
      </w:r>
      <w:r w:rsidR="00C33627">
        <w:rPr>
          <w:rFonts w:eastAsiaTheme="minorEastAsia"/>
          <w:lang w:val="en-US" w:eastAsia="zh-CN"/>
        </w:rPr>
        <w:t>can</w:t>
      </w:r>
      <w:r w:rsidR="00946433">
        <w:rPr>
          <w:rFonts w:eastAsiaTheme="minorEastAsia"/>
          <w:lang w:val="en-US" w:eastAsia="zh-CN"/>
        </w:rPr>
        <w:t xml:space="preserve"> ignore the legacy fields if the new capability fields are </w:t>
      </w:r>
      <w:r w:rsidR="001B4FB4">
        <w:rPr>
          <w:rFonts w:eastAsiaTheme="minorEastAsia"/>
          <w:lang w:val="en-US" w:eastAsia="zh-CN"/>
        </w:rPr>
        <w:t>included</w:t>
      </w:r>
      <w:r w:rsidR="00946433">
        <w:rPr>
          <w:rFonts w:eastAsiaTheme="minorEastAsia"/>
          <w:lang w:val="en-US" w:eastAsia="zh-CN"/>
        </w:rPr>
        <w:t xml:space="preserve">. </w:t>
      </w:r>
      <w:r w:rsidR="00C33627">
        <w:rPr>
          <w:rFonts w:eastAsiaTheme="minorEastAsia"/>
          <w:lang w:val="en-US" w:eastAsia="zh-CN"/>
        </w:rPr>
        <w:t>In this case, the backward compatibility can be ensured. The detailed analysis can be seen in the below table.</w:t>
      </w:r>
      <w:r w:rsidR="002F0CAE" w:rsidRPr="002F0CAE">
        <w:rPr>
          <w:rFonts w:eastAsiaTheme="minorEastAsia"/>
          <w:lang w:val="en-US" w:eastAsia="zh-CN"/>
        </w:rPr>
        <w:t xml:space="preserve"> </w:t>
      </w:r>
      <w:r w:rsidR="002F0CAE">
        <w:rPr>
          <w:rFonts w:eastAsiaTheme="minorEastAsia"/>
          <w:lang w:val="en-US" w:eastAsia="zh-CN"/>
        </w:rPr>
        <w:t xml:space="preserve">The corresponding 38.306 and 38.331 </w:t>
      </w:r>
      <w:r w:rsidR="002F0CAE">
        <w:rPr>
          <w:rFonts w:eastAsiaTheme="minorEastAsia"/>
          <w:lang w:val="en-US" w:eastAsia="zh-CN"/>
        </w:rPr>
        <w:t xml:space="preserve">draft </w:t>
      </w:r>
      <w:r w:rsidR="002F0CAE">
        <w:rPr>
          <w:rFonts w:eastAsiaTheme="minorEastAsia"/>
          <w:lang w:val="en-US" w:eastAsia="zh-CN"/>
        </w:rPr>
        <w:t xml:space="preserve">CRs are </w:t>
      </w:r>
      <w:r w:rsidR="002F0CAE">
        <w:rPr>
          <w:rFonts w:eastAsiaTheme="minorEastAsia"/>
          <w:lang w:val="en-US" w:eastAsia="zh-CN"/>
        </w:rPr>
        <w:t>provided in</w:t>
      </w:r>
      <w:r w:rsidR="002F0CAE">
        <w:rPr>
          <w:rFonts w:eastAsiaTheme="minorEastAsia"/>
          <w:lang w:val="en-US" w:eastAsia="zh-CN"/>
        </w:rPr>
        <w:t xml:space="preserve"> TP</w:t>
      </w:r>
      <w:bookmarkStart w:id="4" w:name="_GoBack"/>
      <w:bookmarkEnd w:id="4"/>
      <w:r w:rsidR="002F0CAE">
        <w:rPr>
          <w:rFonts w:eastAsiaTheme="minorEastAsia"/>
          <w:lang w:val="en-US" w:eastAsia="zh-CN"/>
        </w:rPr>
        <w:t>.</w:t>
      </w:r>
    </w:p>
    <w:p w14:paraId="1DD9EBBC" w14:textId="2DA84DCE" w:rsidR="00C33627" w:rsidRPr="001B4FB4" w:rsidRDefault="00D43EF9" w:rsidP="00D43EF9">
      <w:pPr>
        <w:jc w:val="center"/>
        <w:rPr>
          <w:rFonts w:eastAsiaTheme="minorEastAsia"/>
          <w:lang w:val="en-US" w:eastAsia="zh-CN"/>
        </w:rPr>
      </w:pPr>
      <w:r>
        <w:rPr>
          <w:rFonts w:eastAsiaTheme="minorEastAsia"/>
          <w:b/>
          <w:lang w:val="en-US" w:eastAsia="zh-CN"/>
        </w:rPr>
        <w:t>Table-1 UE capability signaling for different EN-DC configurations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402"/>
        <w:gridCol w:w="3543"/>
      </w:tblGrid>
      <w:tr w:rsidR="007739B7" w14:paraId="2F38502F" w14:textId="77777777" w:rsidTr="00EC0E77">
        <w:tc>
          <w:tcPr>
            <w:tcW w:w="2689" w:type="dxa"/>
          </w:tcPr>
          <w:p w14:paraId="7D5A28F1" w14:textId="3EE7B28A" w:rsidR="007739B7" w:rsidRDefault="007739B7" w:rsidP="007739B7">
            <w:pPr>
              <w:rPr>
                <w:rFonts w:eastAsiaTheme="minorEastAsia"/>
                <w:lang w:val="en-US" w:eastAsia="zh-CN"/>
              </w:rPr>
            </w:pPr>
            <w:r>
              <w:rPr>
                <w:rFonts w:eastAsiaTheme="minorEastAsia"/>
                <w:lang w:val="en-US" w:eastAsia="zh-CN"/>
              </w:rPr>
              <w:t>Supported intra-band EN-DC configuration</w:t>
            </w:r>
          </w:p>
        </w:tc>
        <w:tc>
          <w:tcPr>
            <w:tcW w:w="3402" w:type="dxa"/>
          </w:tcPr>
          <w:p w14:paraId="19F999DB" w14:textId="230B2369" w:rsidR="007739B7" w:rsidRDefault="007739B7" w:rsidP="007739B7">
            <w:pPr>
              <w:rPr>
                <w:rFonts w:eastAsiaTheme="minorEastAsia"/>
                <w:lang w:val="en-US" w:eastAsia="zh-CN"/>
              </w:rPr>
            </w:pPr>
            <w:r>
              <w:rPr>
                <w:rFonts w:eastAsiaTheme="minorEastAsia"/>
                <w:lang w:val="en-US" w:eastAsia="zh-CN"/>
              </w:rPr>
              <w:t>Legacy capability field</w:t>
            </w:r>
          </w:p>
          <w:p w14:paraId="093A3FB7" w14:textId="1790243A" w:rsidR="007739B7" w:rsidRPr="007739B7" w:rsidRDefault="007739B7" w:rsidP="007739B7">
            <w:pPr>
              <w:rPr>
                <w:rFonts w:eastAsiaTheme="minorEastAsia"/>
                <w:lang w:val="en-US" w:eastAsia="zh-CN"/>
              </w:rPr>
            </w:pPr>
            <w:r>
              <w:rPr>
                <w:rFonts w:eastAsiaTheme="minorEastAsia"/>
                <w:lang w:val="en-US" w:eastAsia="zh-CN"/>
              </w:rPr>
              <w:t>(</w:t>
            </w:r>
            <w:proofErr w:type="spellStart"/>
            <w:r>
              <w:rPr>
                <w:rFonts w:eastAsiaTheme="minorEastAsia"/>
                <w:lang w:val="en-US" w:eastAsia="zh-CN"/>
              </w:rPr>
              <w:t>intraBandENDC</w:t>
            </w:r>
            <w:proofErr w:type="spellEnd"/>
            <w:r>
              <w:rPr>
                <w:rFonts w:eastAsiaTheme="minorEastAsia"/>
                <w:lang w:val="en-US" w:eastAsia="zh-CN"/>
              </w:rPr>
              <w:t>-Support)</w:t>
            </w:r>
          </w:p>
        </w:tc>
        <w:tc>
          <w:tcPr>
            <w:tcW w:w="3543" w:type="dxa"/>
          </w:tcPr>
          <w:p w14:paraId="03E33A38" w14:textId="3F5BCD7D" w:rsidR="007739B7" w:rsidRDefault="007739B7" w:rsidP="007739B7">
            <w:pPr>
              <w:rPr>
                <w:rFonts w:eastAsiaTheme="minorEastAsia"/>
                <w:lang w:val="en-US" w:eastAsia="zh-CN"/>
              </w:rPr>
            </w:pPr>
            <w:r>
              <w:rPr>
                <w:rFonts w:eastAsiaTheme="minorEastAsia" w:hint="eastAsia"/>
                <w:lang w:val="en-US" w:eastAsia="zh-CN"/>
              </w:rPr>
              <w:t>N</w:t>
            </w:r>
            <w:r>
              <w:rPr>
                <w:rFonts w:eastAsiaTheme="minorEastAsia"/>
                <w:lang w:val="en-US" w:eastAsia="zh-CN"/>
              </w:rPr>
              <w:t>ew capability field</w:t>
            </w:r>
          </w:p>
          <w:p w14:paraId="1AAB0DAC" w14:textId="0BE11C58" w:rsidR="007739B7" w:rsidRDefault="007739B7" w:rsidP="007739B7">
            <w:pPr>
              <w:rPr>
                <w:rFonts w:eastAsiaTheme="minorEastAsia"/>
                <w:lang w:val="en-US" w:eastAsia="zh-CN"/>
              </w:rPr>
            </w:pPr>
          </w:p>
        </w:tc>
      </w:tr>
      <w:tr w:rsidR="007739B7" w14:paraId="47094BB1" w14:textId="77777777" w:rsidTr="00EC0E77">
        <w:tc>
          <w:tcPr>
            <w:tcW w:w="2689" w:type="dxa"/>
          </w:tcPr>
          <w:p w14:paraId="3F55F31E" w14:textId="668AD8C5" w:rsidR="007739B7" w:rsidRDefault="007739B7" w:rsidP="007739B7">
            <w:pPr>
              <w:rPr>
                <w:rFonts w:eastAsiaTheme="minorEastAsia"/>
                <w:lang w:val="en-US" w:eastAsia="zh-CN"/>
              </w:rPr>
            </w:pPr>
            <w:r>
              <w:rPr>
                <w:rFonts w:eastAsiaTheme="minorEastAsia"/>
                <w:lang w:val="en-US" w:eastAsia="zh-CN"/>
              </w:rPr>
              <w:t>DL DC_(n)4</w:t>
            </w:r>
            <w:r w:rsidR="00DC7D53">
              <w:rPr>
                <w:rFonts w:eastAsiaTheme="minorEastAsia"/>
                <w:lang w:val="en-US" w:eastAsia="zh-CN"/>
              </w:rPr>
              <w:t>8</w:t>
            </w:r>
            <w:r>
              <w:rPr>
                <w:rFonts w:eastAsiaTheme="minorEastAsia"/>
                <w:lang w:val="en-US" w:eastAsia="zh-CN"/>
              </w:rPr>
              <w:t>CA</w:t>
            </w:r>
          </w:p>
          <w:p w14:paraId="433A6A62" w14:textId="70C2FAB1" w:rsidR="007739B7" w:rsidRDefault="007739B7" w:rsidP="007739B7">
            <w:pPr>
              <w:rPr>
                <w:rFonts w:eastAsiaTheme="minorEastAsia"/>
                <w:lang w:val="en-US" w:eastAsia="zh-CN"/>
              </w:rPr>
            </w:pPr>
            <w:r>
              <w:rPr>
                <w:rFonts w:eastAsiaTheme="minorEastAsia"/>
                <w:lang w:val="en-US" w:eastAsia="zh-CN"/>
              </w:rPr>
              <w:t>UL DC_(n)4</w:t>
            </w:r>
            <w:r w:rsidR="00DC7D53">
              <w:rPr>
                <w:rFonts w:eastAsiaTheme="minorEastAsia"/>
                <w:lang w:val="en-US" w:eastAsia="zh-CN"/>
              </w:rPr>
              <w:t>8</w:t>
            </w:r>
            <w:r>
              <w:rPr>
                <w:rFonts w:eastAsiaTheme="minorEastAsia"/>
                <w:lang w:val="en-US" w:eastAsia="zh-CN"/>
              </w:rPr>
              <w:t>AA</w:t>
            </w:r>
          </w:p>
        </w:tc>
        <w:tc>
          <w:tcPr>
            <w:tcW w:w="3402" w:type="dxa"/>
          </w:tcPr>
          <w:p w14:paraId="5AC8C5EE" w14:textId="77777777" w:rsidR="007739B7" w:rsidRDefault="007739B7" w:rsidP="007739B7">
            <w:pPr>
              <w:rPr>
                <w:rFonts w:eastAsiaTheme="minorEastAsia"/>
                <w:lang w:val="en-US" w:eastAsia="zh-CN"/>
              </w:rPr>
            </w:pPr>
            <w:r>
              <w:rPr>
                <w:rFonts w:eastAsiaTheme="minorEastAsia"/>
                <w:lang w:val="en-US" w:eastAsia="zh-CN"/>
              </w:rPr>
              <w:t>Contiguous</w:t>
            </w:r>
          </w:p>
          <w:p w14:paraId="33100F7D" w14:textId="19A25C4A" w:rsidR="007739B7" w:rsidRDefault="007739B7" w:rsidP="007739B7">
            <w:pPr>
              <w:rPr>
                <w:rFonts w:eastAsiaTheme="minorEastAsia"/>
                <w:lang w:val="en-US" w:eastAsia="zh-CN"/>
              </w:rPr>
            </w:pPr>
            <w:r>
              <w:rPr>
                <w:rFonts w:eastAsiaTheme="minorEastAsia"/>
                <w:lang w:val="en-US" w:eastAsia="zh-CN"/>
              </w:rPr>
              <w:t>(not included)</w:t>
            </w:r>
          </w:p>
        </w:tc>
        <w:tc>
          <w:tcPr>
            <w:tcW w:w="3543" w:type="dxa"/>
          </w:tcPr>
          <w:p w14:paraId="0A2EF8BE" w14:textId="3573765C" w:rsidR="007739B7" w:rsidRDefault="00946433" w:rsidP="007739B7">
            <w:pPr>
              <w:rPr>
                <w:rFonts w:eastAsiaTheme="minorEastAsia"/>
                <w:lang w:val="en-US" w:eastAsia="zh-CN"/>
              </w:rPr>
            </w:pPr>
            <w:r w:rsidRPr="00946433">
              <w:rPr>
                <w:rFonts w:eastAsiaTheme="minorEastAsia"/>
                <w:highlight w:val="yellow"/>
                <w:lang w:val="en-US" w:eastAsia="zh-CN"/>
              </w:rPr>
              <w:t>Not included.</w:t>
            </w:r>
          </w:p>
        </w:tc>
      </w:tr>
      <w:tr w:rsidR="000E558C" w14:paraId="04910C19" w14:textId="77777777" w:rsidTr="00EC0E77">
        <w:tc>
          <w:tcPr>
            <w:tcW w:w="2689" w:type="dxa"/>
          </w:tcPr>
          <w:p w14:paraId="5DF4EE48" w14:textId="77777777" w:rsidR="000E558C" w:rsidRDefault="000E558C" w:rsidP="000E558C">
            <w:pPr>
              <w:rPr>
                <w:rFonts w:eastAsiaTheme="minorEastAsia"/>
                <w:lang w:val="en-US" w:eastAsia="zh-CN"/>
              </w:rPr>
            </w:pPr>
            <w:r>
              <w:rPr>
                <w:rFonts w:eastAsiaTheme="minorEastAsia"/>
                <w:lang w:val="en-US" w:eastAsia="zh-CN"/>
              </w:rPr>
              <w:t>DL DC_(n)48CA</w:t>
            </w:r>
          </w:p>
          <w:p w14:paraId="30E9D993" w14:textId="77777777" w:rsidR="000E558C" w:rsidRDefault="000E558C" w:rsidP="000E558C">
            <w:pPr>
              <w:rPr>
                <w:rFonts w:eastAsiaTheme="minorEastAsia"/>
                <w:lang w:val="en-US" w:eastAsia="zh-CN"/>
              </w:rPr>
            </w:pPr>
            <w:r>
              <w:rPr>
                <w:rFonts w:eastAsiaTheme="minorEastAsia"/>
                <w:lang w:val="en-US" w:eastAsia="zh-CN"/>
              </w:rPr>
              <w:t>UL DC_48A_n48A</w:t>
            </w:r>
          </w:p>
          <w:p w14:paraId="0ACC3518" w14:textId="164CA649" w:rsidR="000E558C" w:rsidRDefault="000E558C" w:rsidP="000E558C">
            <w:pPr>
              <w:rPr>
                <w:rFonts w:eastAsiaTheme="minorEastAsia"/>
                <w:lang w:val="en-US" w:eastAsia="zh-CN"/>
              </w:rPr>
            </w:pPr>
            <w:r>
              <w:rPr>
                <w:rFonts w:eastAsiaTheme="minorEastAsia" w:hint="eastAsia"/>
                <w:lang w:val="en-US" w:eastAsia="zh-CN"/>
              </w:rPr>
              <w:t>（</w:t>
            </w:r>
            <w:r>
              <w:rPr>
                <w:rFonts w:eastAsiaTheme="minorEastAsia" w:hint="eastAsia"/>
                <w:lang w:val="en-US" w:eastAsia="zh-CN"/>
              </w:rPr>
              <w:t>case</w:t>
            </w:r>
            <w:r>
              <w:rPr>
                <w:rFonts w:eastAsiaTheme="minorEastAsia"/>
                <w:lang w:val="en-US" w:eastAsia="zh-CN"/>
              </w:rPr>
              <w:t xml:space="preserve"> 3</w:t>
            </w:r>
            <w:r>
              <w:rPr>
                <w:rFonts w:eastAsiaTheme="minorEastAsia" w:hint="eastAsia"/>
                <w:lang w:val="en-US" w:eastAsia="zh-CN"/>
              </w:rPr>
              <w:t>）</w:t>
            </w:r>
          </w:p>
        </w:tc>
        <w:tc>
          <w:tcPr>
            <w:tcW w:w="3402" w:type="dxa"/>
          </w:tcPr>
          <w:p w14:paraId="6534D7B8" w14:textId="77777777" w:rsidR="000E558C" w:rsidRDefault="000E558C" w:rsidP="000E558C">
            <w:pPr>
              <w:rPr>
                <w:rFonts w:eastAsiaTheme="minorEastAsia"/>
                <w:lang w:val="en-US" w:eastAsia="zh-CN"/>
              </w:rPr>
            </w:pPr>
            <w:r w:rsidRPr="000E558C">
              <w:rPr>
                <w:rFonts w:eastAsiaTheme="minorEastAsia"/>
                <w:highlight w:val="cyan"/>
                <w:lang w:val="en-US" w:eastAsia="zh-CN"/>
              </w:rPr>
              <w:t>Not supported</w:t>
            </w:r>
          </w:p>
          <w:p w14:paraId="571D9E5A" w14:textId="0D1D54FC" w:rsidR="000E558C" w:rsidRDefault="000E558C" w:rsidP="000E558C">
            <w:pPr>
              <w:rPr>
                <w:rFonts w:eastAsiaTheme="minorEastAsia"/>
                <w:lang w:val="en-US" w:eastAsia="zh-CN"/>
              </w:rPr>
            </w:pPr>
          </w:p>
        </w:tc>
        <w:tc>
          <w:tcPr>
            <w:tcW w:w="3543" w:type="dxa"/>
          </w:tcPr>
          <w:p w14:paraId="17801FA2" w14:textId="77777777" w:rsidR="002A69A1" w:rsidRDefault="000E558C" w:rsidP="000E558C">
            <w:pPr>
              <w:rPr>
                <w:rFonts w:eastAsiaTheme="minorEastAsia"/>
                <w:lang w:val="en-US" w:eastAsia="zh-CN"/>
              </w:rPr>
            </w:pPr>
            <w:proofErr w:type="spellStart"/>
            <w:r>
              <w:rPr>
                <w:rFonts w:eastAsiaTheme="minorEastAsia"/>
                <w:lang w:val="en-US" w:eastAsia="zh-CN"/>
              </w:rPr>
              <w:t>intraBandENDC-SupportDL</w:t>
            </w:r>
            <w:proofErr w:type="spellEnd"/>
            <w:r>
              <w:rPr>
                <w:rFonts w:eastAsiaTheme="minorEastAsia"/>
                <w:lang w:val="en-US" w:eastAsia="zh-CN"/>
              </w:rPr>
              <w:t xml:space="preserve">: </w:t>
            </w:r>
          </w:p>
          <w:p w14:paraId="720B6EFF" w14:textId="6F1F1BF3" w:rsidR="000E558C" w:rsidRDefault="000E558C" w:rsidP="000E558C">
            <w:pPr>
              <w:rPr>
                <w:rFonts w:eastAsiaTheme="minorEastAsia"/>
                <w:lang w:val="en-US" w:eastAsia="zh-CN"/>
              </w:rPr>
            </w:pPr>
            <w:r>
              <w:rPr>
                <w:rFonts w:eastAsiaTheme="minorEastAsia"/>
                <w:lang w:val="en-US" w:eastAsia="zh-CN"/>
              </w:rPr>
              <w:t>contiguous</w:t>
            </w:r>
            <w:r w:rsidR="002A69A1">
              <w:rPr>
                <w:rFonts w:eastAsiaTheme="minorEastAsia"/>
                <w:lang w:val="en-US" w:eastAsia="zh-CN"/>
              </w:rPr>
              <w:t xml:space="preserve"> </w:t>
            </w:r>
            <w:r>
              <w:rPr>
                <w:rFonts w:eastAsiaTheme="minorEastAsia"/>
                <w:lang w:val="en-US" w:eastAsia="zh-CN"/>
              </w:rPr>
              <w:t>(not included)</w:t>
            </w:r>
          </w:p>
          <w:p w14:paraId="3BAE2C77" w14:textId="77777777" w:rsidR="000E558C" w:rsidRDefault="000E558C" w:rsidP="000E558C">
            <w:pPr>
              <w:rPr>
                <w:rFonts w:eastAsiaTheme="minorEastAsia"/>
                <w:lang w:val="en-US" w:eastAsia="zh-CN"/>
              </w:rPr>
            </w:pPr>
            <w:proofErr w:type="spellStart"/>
            <w:r>
              <w:rPr>
                <w:rFonts w:eastAsiaTheme="minorEastAsia"/>
                <w:lang w:val="en-US" w:eastAsia="zh-CN"/>
              </w:rPr>
              <w:t>intraBandENDC-SupportUL</w:t>
            </w:r>
            <w:proofErr w:type="spellEnd"/>
            <w:r>
              <w:rPr>
                <w:rFonts w:eastAsiaTheme="minorEastAsia"/>
                <w:lang w:val="en-US" w:eastAsia="zh-CN"/>
              </w:rPr>
              <w:t>:</w:t>
            </w:r>
          </w:p>
          <w:p w14:paraId="2650CB39" w14:textId="2DD0DB08" w:rsidR="000E558C" w:rsidRPr="00946433" w:rsidRDefault="000E558C" w:rsidP="000E558C">
            <w:pPr>
              <w:rPr>
                <w:rFonts w:eastAsiaTheme="minorEastAsia"/>
                <w:highlight w:val="yellow"/>
                <w:lang w:val="en-US" w:eastAsia="zh-CN"/>
              </w:rPr>
            </w:pPr>
            <w:r w:rsidRPr="000E558C">
              <w:rPr>
                <w:rFonts w:eastAsiaTheme="minorEastAsia" w:hint="eastAsia"/>
                <w:lang w:val="en-US" w:eastAsia="zh-CN"/>
              </w:rPr>
              <w:t>n</w:t>
            </w:r>
            <w:r w:rsidRPr="000E558C">
              <w:rPr>
                <w:rFonts w:eastAsiaTheme="minorEastAsia"/>
                <w:lang w:val="en-US" w:eastAsia="zh-CN"/>
              </w:rPr>
              <w:t>on-contiguous</w:t>
            </w:r>
          </w:p>
        </w:tc>
      </w:tr>
      <w:tr w:rsidR="007739B7" w14:paraId="4C7EFD71" w14:textId="77777777" w:rsidTr="00EC0E77">
        <w:tc>
          <w:tcPr>
            <w:tcW w:w="2689" w:type="dxa"/>
          </w:tcPr>
          <w:p w14:paraId="58DE1710" w14:textId="556D3C9D" w:rsidR="007739B7" w:rsidRDefault="007739B7" w:rsidP="007739B7">
            <w:pPr>
              <w:rPr>
                <w:rFonts w:eastAsiaTheme="minorEastAsia"/>
                <w:lang w:val="en-US" w:eastAsia="zh-CN"/>
              </w:rPr>
            </w:pPr>
            <w:r>
              <w:rPr>
                <w:rFonts w:eastAsiaTheme="minorEastAsia"/>
                <w:lang w:val="en-US" w:eastAsia="zh-CN"/>
              </w:rPr>
              <w:t>DL DC_(n)4</w:t>
            </w:r>
            <w:r w:rsidR="00DC7D53">
              <w:rPr>
                <w:rFonts w:eastAsiaTheme="minorEastAsia"/>
                <w:lang w:val="en-US" w:eastAsia="zh-CN"/>
              </w:rPr>
              <w:t>8</w:t>
            </w:r>
            <w:r>
              <w:rPr>
                <w:rFonts w:eastAsiaTheme="minorEastAsia"/>
                <w:lang w:val="en-US" w:eastAsia="zh-CN"/>
              </w:rPr>
              <w:t>CA</w:t>
            </w:r>
          </w:p>
          <w:p w14:paraId="19172DD6" w14:textId="5A3C8FF8" w:rsidR="007739B7" w:rsidRDefault="007739B7" w:rsidP="007739B7">
            <w:pPr>
              <w:rPr>
                <w:rFonts w:eastAsiaTheme="minorEastAsia"/>
                <w:lang w:val="en-US" w:eastAsia="zh-CN"/>
              </w:rPr>
            </w:pPr>
            <w:r>
              <w:rPr>
                <w:rFonts w:eastAsiaTheme="minorEastAsia"/>
                <w:lang w:val="en-US" w:eastAsia="zh-CN"/>
              </w:rPr>
              <w:lastRenderedPageBreak/>
              <w:t>UL DC_(n)4</w:t>
            </w:r>
            <w:r w:rsidR="00DC7D53">
              <w:rPr>
                <w:rFonts w:eastAsiaTheme="minorEastAsia"/>
                <w:lang w:val="en-US" w:eastAsia="zh-CN"/>
              </w:rPr>
              <w:t>8</w:t>
            </w:r>
            <w:r>
              <w:rPr>
                <w:rFonts w:eastAsiaTheme="minorEastAsia"/>
                <w:lang w:val="en-US" w:eastAsia="zh-CN"/>
              </w:rPr>
              <w:t>AA</w:t>
            </w:r>
          </w:p>
          <w:p w14:paraId="1D3DCF3C" w14:textId="6F818F43" w:rsidR="007739B7" w:rsidRDefault="007739B7" w:rsidP="007739B7">
            <w:pPr>
              <w:rPr>
                <w:rFonts w:eastAsiaTheme="minorEastAsia"/>
                <w:lang w:val="en-US" w:eastAsia="zh-CN"/>
              </w:rPr>
            </w:pPr>
            <w:r>
              <w:rPr>
                <w:rFonts w:eastAsiaTheme="minorEastAsia"/>
                <w:lang w:val="en-US" w:eastAsia="zh-CN"/>
              </w:rPr>
              <w:t>UL DC_4</w:t>
            </w:r>
            <w:r w:rsidR="00DC7D53">
              <w:rPr>
                <w:rFonts w:eastAsiaTheme="minorEastAsia"/>
                <w:lang w:val="en-US" w:eastAsia="zh-CN"/>
              </w:rPr>
              <w:t>8</w:t>
            </w:r>
            <w:r>
              <w:rPr>
                <w:rFonts w:eastAsiaTheme="minorEastAsia"/>
                <w:lang w:val="en-US" w:eastAsia="zh-CN"/>
              </w:rPr>
              <w:t>A_n4</w:t>
            </w:r>
            <w:r w:rsidR="00DC7D53">
              <w:rPr>
                <w:rFonts w:eastAsiaTheme="minorEastAsia"/>
                <w:lang w:val="en-US" w:eastAsia="zh-CN"/>
              </w:rPr>
              <w:t>8</w:t>
            </w:r>
            <w:r>
              <w:rPr>
                <w:rFonts w:eastAsiaTheme="minorEastAsia"/>
                <w:lang w:val="en-US" w:eastAsia="zh-CN"/>
              </w:rPr>
              <w:t>A</w:t>
            </w:r>
          </w:p>
          <w:p w14:paraId="16481567" w14:textId="5A6381A6" w:rsidR="007739B7" w:rsidRDefault="007739B7" w:rsidP="007739B7">
            <w:pPr>
              <w:rPr>
                <w:rFonts w:eastAsiaTheme="minorEastAsia"/>
                <w:lang w:val="en-US" w:eastAsia="zh-CN"/>
              </w:rPr>
            </w:pPr>
            <w:r>
              <w:rPr>
                <w:rFonts w:eastAsiaTheme="minorEastAsia" w:hint="eastAsia"/>
                <w:lang w:val="en-US" w:eastAsia="zh-CN"/>
              </w:rPr>
              <w:t>（</w:t>
            </w:r>
            <w:r>
              <w:rPr>
                <w:rFonts w:eastAsiaTheme="minorEastAsia" w:hint="eastAsia"/>
                <w:lang w:val="en-US" w:eastAsia="zh-CN"/>
              </w:rPr>
              <w:t>case</w:t>
            </w:r>
            <w:r>
              <w:rPr>
                <w:rFonts w:eastAsiaTheme="minorEastAsia"/>
                <w:lang w:val="en-US" w:eastAsia="zh-CN"/>
              </w:rPr>
              <w:t xml:space="preserve"> 3</w:t>
            </w:r>
            <w:r>
              <w:rPr>
                <w:rFonts w:eastAsiaTheme="minorEastAsia" w:hint="eastAsia"/>
                <w:lang w:val="en-US" w:eastAsia="zh-CN"/>
              </w:rPr>
              <w:t>）</w:t>
            </w:r>
          </w:p>
        </w:tc>
        <w:tc>
          <w:tcPr>
            <w:tcW w:w="3402" w:type="dxa"/>
          </w:tcPr>
          <w:p w14:paraId="4942D8EA" w14:textId="63EFDC0E" w:rsidR="007739B7" w:rsidRDefault="00D32036" w:rsidP="003A444B">
            <w:pPr>
              <w:rPr>
                <w:rFonts w:eastAsiaTheme="minorEastAsia"/>
                <w:lang w:val="en-US" w:eastAsia="zh-CN"/>
              </w:rPr>
            </w:pPr>
            <w:r w:rsidRPr="000E558C">
              <w:rPr>
                <w:rFonts w:eastAsiaTheme="minorEastAsia"/>
                <w:highlight w:val="cyan"/>
                <w:lang w:val="en-US" w:eastAsia="zh-CN"/>
              </w:rPr>
              <w:lastRenderedPageBreak/>
              <w:t>Not supported</w:t>
            </w:r>
          </w:p>
          <w:p w14:paraId="39637F62" w14:textId="574938B0" w:rsidR="00D32036" w:rsidRDefault="00D32036" w:rsidP="003A444B">
            <w:pPr>
              <w:rPr>
                <w:rFonts w:eastAsiaTheme="minorEastAsia"/>
                <w:lang w:val="en-US" w:eastAsia="zh-CN"/>
              </w:rPr>
            </w:pPr>
            <w:r w:rsidRPr="000E558C">
              <w:rPr>
                <w:rFonts w:eastAsiaTheme="minorEastAsia"/>
                <w:lang w:val="en-US" w:eastAsia="zh-CN"/>
              </w:rPr>
              <w:lastRenderedPageBreak/>
              <w:t>In this case, only DL/UL DC_(n)48AA can be signaled with legacy field indicating ‘contiguous’.</w:t>
            </w:r>
          </w:p>
        </w:tc>
        <w:tc>
          <w:tcPr>
            <w:tcW w:w="3543" w:type="dxa"/>
          </w:tcPr>
          <w:p w14:paraId="2A4912B3" w14:textId="77777777" w:rsidR="002A69A1" w:rsidRDefault="007739B7" w:rsidP="003A444B">
            <w:pPr>
              <w:rPr>
                <w:rFonts w:eastAsiaTheme="minorEastAsia"/>
                <w:lang w:val="en-US" w:eastAsia="zh-CN"/>
              </w:rPr>
            </w:pPr>
            <w:proofErr w:type="spellStart"/>
            <w:r>
              <w:rPr>
                <w:rFonts w:eastAsiaTheme="minorEastAsia"/>
                <w:lang w:val="en-US" w:eastAsia="zh-CN"/>
              </w:rPr>
              <w:lastRenderedPageBreak/>
              <w:t>intraBandENDC-SupportDL</w:t>
            </w:r>
            <w:proofErr w:type="spellEnd"/>
            <w:r>
              <w:rPr>
                <w:rFonts w:eastAsiaTheme="minorEastAsia"/>
                <w:lang w:val="en-US" w:eastAsia="zh-CN"/>
              </w:rPr>
              <w:t xml:space="preserve">: </w:t>
            </w:r>
          </w:p>
          <w:p w14:paraId="76822011" w14:textId="3D456539" w:rsidR="007739B7" w:rsidRDefault="007739B7" w:rsidP="003A444B">
            <w:pPr>
              <w:rPr>
                <w:rFonts w:eastAsiaTheme="minorEastAsia"/>
                <w:lang w:val="en-US" w:eastAsia="zh-CN"/>
              </w:rPr>
            </w:pPr>
            <w:r>
              <w:rPr>
                <w:rFonts w:eastAsiaTheme="minorEastAsia"/>
                <w:lang w:val="en-US" w:eastAsia="zh-CN"/>
              </w:rPr>
              <w:lastRenderedPageBreak/>
              <w:t>contiguous</w:t>
            </w:r>
            <w:r w:rsidR="002A69A1">
              <w:rPr>
                <w:rFonts w:eastAsiaTheme="minorEastAsia"/>
                <w:lang w:val="en-US" w:eastAsia="zh-CN"/>
              </w:rPr>
              <w:t xml:space="preserve"> </w:t>
            </w:r>
            <w:r w:rsidR="000E558C">
              <w:rPr>
                <w:rFonts w:eastAsiaTheme="minorEastAsia"/>
                <w:lang w:val="en-US" w:eastAsia="zh-CN"/>
              </w:rPr>
              <w:t>(not included)</w:t>
            </w:r>
          </w:p>
          <w:p w14:paraId="5F0D8F4B" w14:textId="26269B7C" w:rsidR="007739B7" w:rsidRDefault="007739B7" w:rsidP="003A444B">
            <w:pPr>
              <w:rPr>
                <w:rFonts w:eastAsiaTheme="minorEastAsia"/>
                <w:lang w:val="en-US" w:eastAsia="zh-CN"/>
              </w:rPr>
            </w:pPr>
            <w:proofErr w:type="spellStart"/>
            <w:r>
              <w:rPr>
                <w:rFonts w:eastAsiaTheme="minorEastAsia"/>
                <w:lang w:val="en-US" w:eastAsia="zh-CN"/>
              </w:rPr>
              <w:t>intraBandENDC-SupportUL</w:t>
            </w:r>
            <w:proofErr w:type="spellEnd"/>
            <w:r>
              <w:rPr>
                <w:rFonts w:eastAsiaTheme="minorEastAsia"/>
                <w:lang w:val="en-US" w:eastAsia="zh-CN"/>
              </w:rPr>
              <w:t>:</w:t>
            </w:r>
          </w:p>
          <w:p w14:paraId="391A997C" w14:textId="01825E09" w:rsidR="007739B7" w:rsidRDefault="007739B7" w:rsidP="003A444B">
            <w:pPr>
              <w:rPr>
                <w:rFonts w:eastAsiaTheme="minorEastAsia"/>
                <w:lang w:val="en-US" w:eastAsia="zh-CN"/>
              </w:rPr>
            </w:pPr>
            <w:r>
              <w:rPr>
                <w:rFonts w:eastAsiaTheme="minorEastAsia"/>
                <w:lang w:val="en-US" w:eastAsia="zh-CN"/>
              </w:rPr>
              <w:t>both</w:t>
            </w:r>
          </w:p>
        </w:tc>
      </w:tr>
      <w:tr w:rsidR="007739B7" w14:paraId="2A6E7671" w14:textId="77777777" w:rsidTr="00EC0E77">
        <w:tc>
          <w:tcPr>
            <w:tcW w:w="2689" w:type="dxa"/>
          </w:tcPr>
          <w:p w14:paraId="4BF72D59" w14:textId="77777777" w:rsidR="007739B7" w:rsidRDefault="007739B7" w:rsidP="003A444B">
            <w:pPr>
              <w:rPr>
                <w:rFonts w:eastAsiaTheme="minorEastAsia"/>
                <w:lang w:val="en-US" w:eastAsia="zh-CN"/>
              </w:rPr>
            </w:pPr>
            <w:r>
              <w:rPr>
                <w:rFonts w:eastAsiaTheme="minorEastAsia" w:hint="eastAsia"/>
                <w:lang w:val="en-US" w:eastAsia="zh-CN"/>
              </w:rPr>
              <w:lastRenderedPageBreak/>
              <w:t>D</w:t>
            </w:r>
            <w:r>
              <w:rPr>
                <w:rFonts w:eastAsiaTheme="minorEastAsia"/>
                <w:lang w:val="en-US" w:eastAsia="zh-CN"/>
              </w:rPr>
              <w:t xml:space="preserve">L </w:t>
            </w:r>
            <w:r w:rsidRPr="007739B7">
              <w:rPr>
                <w:rFonts w:eastAsiaTheme="minorEastAsia"/>
                <w:lang w:val="en-US" w:eastAsia="zh-CN"/>
              </w:rPr>
              <w:t>DC_48A_(n)48AA</w:t>
            </w:r>
          </w:p>
          <w:p w14:paraId="396C2C97" w14:textId="77777777" w:rsidR="007739B7" w:rsidRDefault="007739B7" w:rsidP="003A444B">
            <w:pPr>
              <w:rPr>
                <w:rFonts w:eastAsiaTheme="minorEastAsia"/>
                <w:lang w:val="en-US" w:eastAsia="zh-CN"/>
              </w:rPr>
            </w:pPr>
            <w:r>
              <w:rPr>
                <w:rFonts w:eastAsiaTheme="minorEastAsia"/>
                <w:lang w:val="en-US" w:eastAsia="zh-CN"/>
              </w:rPr>
              <w:t xml:space="preserve">UL </w:t>
            </w:r>
            <w:r w:rsidRPr="007739B7">
              <w:rPr>
                <w:rFonts w:eastAsiaTheme="minorEastAsia"/>
                <w:lang w:val="en-US" w:eastAsia="zh-CN"/>
              </w:rPr>
              <w:t>DC_(n)48AA</w:t>
            </w:r>
          </w:p>
          <w:p w14:paraId="03984DD7" w14:textId="5D68D44A" w:rsidR="00946433" w:rsidRDefault="00946433" w:rsidP="003A444B">
            <w:pPr>
              <w:rPr>
                <w:rFonts w:eastAsiaTheme="minorEastAsia"/>
                <w:lang w:val="en-US" w:eastAsia="zh-CN"/>
              </w:rPr>
            </w:pPr>
            <w:r>
              <w:rPr>
                <w:rFonts w:eastAsiaTheme="minorEastAsia"/>
                <w:lang w:val="en-US" w:eastAsia="zh-CN"/>
              </w:rPr>
              <w:t>(case 4)</w:t>
            </w:r>
          </w:p>
        </w:tc>
        <w:tc>
          <w:tcPr>
            <w:tcW w:w="3402" w:type="dxa"/>
          </w:tcPr>
          <w:p w14:paraId="7FA029F4" w14:textId="123AAC0A" w:rsidR="007739B7" w:rsidRPr="000E558C" w:rsidRDefault="00D32036" w:rsidP="003A444B">
            <w:pPr>
              <w:rPr>
                <w:rFonts w:eastAsiaTheme="minorEastAsia"/>
                <w:lang w:val="en-US" w:eastAsia="zh-CN"/>
              </w:rPr>
            </w:pPr>
            <w:r w:rsidRPr="000E558C">
              <w:rPr>
                <w:rFonts w:eastAsiaTheme="minorEastAsia"/>
                <w:highlight w:val="cyan"/>
                <w:lang w:val="en-US" w:eastAsia="zh-CN"/>
              </w:rPr>
              <w:t>Not supported</w:t>
            </w:r>
          </w:p>
          <w:p w14:paraId="75229E81" w14:textId="30A84BB2" w:rsidR="00946433" w:rsidRPr="000E558C" w:rsidRDefault="00946433" w:rsidP="003A444B">
            <w:pPr>
              <w:rPr>
                <w:rFonts w:eastAsiaTheme="minorEastAsia"/>
                <w:lang w:val="en-US" w:eastAsia="zh-CN"/>
              </w:rPr>
            </w:pPr>
            <w:r w:rsidRPr="000E558C">
              <w:rPr>
                <w:rFonts w:eastAsiaTheme="minorEastAsia"/>
                <w:lang w:val="en-US" w:eastAsia="zh-CN"/>
              </w:rPr>
              <w:t>In this case, only DL/UL DC_(n)48AA can be signaled</w:t>
            </w:r>
            <w:r w:rsidR="00D32036" w:rsidRPr="000E558C">
              <w:rPr>
                <w:rFonts w:eastAsiaTheme="minorEastAsia"/>
                <w:lang w:val="en-US" w:eastAsia="zh-CN"/>
              </w:rPr>
              <w:t xml:space="preserve"> with legacy field indicating ‘contiguous’</w:t>
            </w:r>
            <w:r w:rsidRPr="000E558C">
              <w:rPr>
                <w:rFonts w:eastAsiaTheme="minorEastAsia"/>
                <w:lang w:val="en-US" w:eastAsia="zh-CN"/>
              </w:rPr>
              <w:t>.</w:t>
            </w:r>
          </w:p>
        </w:tc>
        <w:tc>
          <w:tcPr>
            <w:tcW w:w="3543" w:type="dxa"/>
          </w:tcPr>
          <w:p w14:paraId="46499653" w14:textId="5C30EF87" w:rsidR="00946433" w:rsidRDefault="00946433" w:rsidP="00946433">
            <w:pPr>
              <w:rPr>
                <w:rFonts w:eastAsiaTheme="minorEastAsia"/>
                <w:lang w:val="en-US" w:eastAsia="zh-CN"/>
              </w:rPr>
            </w:pPr>
            <w:proofErr w:type="spellStart"/>
            <w:r>
              <w:rPr>
                <w:rFonts w:eastAsiaTheme="minorEastAsia"/>
                <w:lang w:val="en-US" w:eastAsia="zh-CN"/>
              </w:rPr>
              <w:t>intraBandENDC-SupportDL</w:t>
            </w:r>
            <w:proofErr w:type="spellEnd"/>
            <w:r>
              <w:rPr>
                <w:rFonts w:eastAsiaTheme="minorEastAsia"/>
                <w:lang w:val="en-US" w:eastAsia="zh-CN"/>
              </w:rPr>
              <w:t>: both</w:t>
            </w:r>
          </w:p>
          <w:p w14:paraId="1018C78C" w14:textId="5C620182" w:rsidR="00946433" w:rsidRDefault="00946433" w:rsidP="00946433">
            <w:pPr>
              <w:rPr>
                <w:rFonts w:eastAsiaTheme="minorEastAsia"/>
                <w:lang w:val="en-US" w:eastAsia="zh-CN"/>
              </w:rPr>
            </w:pPr>
            <w:proofErr w:type="spellStart"/>
            <w:r>
              <w:rPr>
                <w:rFonts w:eastAsiaTheme="minorEastAsia"/>
                <w:lang w:val="en-US" w:eastAsia="zh-CN"/>
              </w:rPr>
              <w:t>intraBandENDC-SupportUL</w:t>
            </w:r>
            <w:proofErr w:type="spellEnd"/>
            <w:r>
              <w:rPr>
                <w:rFonts w:eastAsiaTheme="minorEastAsia"/>
                <w:lang w:val="en-US" w:eastAsia="zh-CN"/>
              </w:rPr>
              <w:t>:</w:t>
            </w:r>
          </w:p>
          <w:p w14:paraId="4C27B598" w14:textId="3951F51B" w:rsidR="007739B7" w:rsidRDefault="00946433" w:rsidP="00946433">
            <w:pPr>
              <w:rPr>
                <w:rFonts w:eastAsiaTheme="minorEastAsia"/>
                <w:lang w:val="en-US" w:eastAsia="zh-CN"/>
              </w:rPr>
            </w:pPr>
            <w:r>
              <w:rPr>
                <w:rFonts w:eastAsiaTheme="minorEastAsia"/>
                <w:lang w:val="en-US" w:eastAsia="zh-CN"/>
              </w:rPr>
              <w:t>contiguous</w:t>
            </w:r>
            <w:r w:rsidR="002A69A1">
              <w:rPr>
                <w:rFonts w:eastAsiaTheme="minorEastAsia"/>
                <w:lang w:val="en-US" w:eastAsia="zh-CN"/>
              </w:rPr>
              <w:t xml:space="preserve"> </w:t>
            </w:r>
            <w:r w:rsidR="000E558C">
              <w:rPr>
                <w:rFonts w:eastAsiaTheme="minorEastAsia"/>
                <w:lang w:val="en-US" w:eastAsia="zh-CN"/>
              </w:rPr>
              <w:t>(not included)</w:t>
            </w:r>
          </w:p>
        </w:tc>
      </w:tr>
      <w:tr w:rsidR="00946433" w14:paraId="2073C50E" w14:textId="77777777" w:rsidTr="00EC0E77">
        <w:tc>
          <w:tcPr>
            <w:tcW w:w="2689" w:type="dxa"/>
          </w:tcPr>
          <w:p w14:paraId="3052003F" w14:textId="77777777" w:rsidR="00946433" w:rsidRDefault="00946433" w:rsidP="00946433">
            <w:pPr>
              <w:rPr>
                <w:rFonts w:eastAsiaTheme="minorEastAsia"/>
                <w:lang w:val="en-US" w:eastAsia="zh-CN"/>
              </w:rPr>
            </w:pPr>
            <w:r>
              <w:rPr>
                <w:rFonts w:eastAsiaTheme="minorEastAsia" w:hint="eastAsia"/>
                <w:lang w:val="en-US" w:eastAsia="zh-CN"/>
              </w:rPr>
              <w:t>D</w:t>
            </w:r>
            <w:r>
              <w:rPr>
                <w:rFonts w:eastAsiaTheme="minorEastAsia"/>
                <w:lang w:val="en-US" w:eastAsia="zh-CN"/>
              </w:rPr>
              <w:t xml:space="preserve">L </w:t>
            </w:r>
            <w:r w:rsidRPr="007739B7">
              <w:rPr>
                <w:rFonts w:eastAsiaTheme="minorEastAsia"/>
                <w:lang w:val="en-US" w:eastAsia="zh-CN"/>
              </w:rPr>
              <w:t>DC_48A_(n)48AA</w:t>
            </w:r>
          </w:p>
          <w:p w14:paraId="19AB26B8" w14:textId="77777777" w:rsidR="00946433" w:rsidRDefault="00946433" w:rsidP="00946433">
            <w:pPr>
              <w:rPr>
                <w:rFonts w:eastAsiaTheme="minorEastAsia"/>
                <w:lang w:val="en-US" w:eastAsia="zh-CN"/>
              </w:rPr>
            </w:pPr>
            <w:r>
              <w:rPr>
                <w:rFonts w:eastAsiaTheme="minorEastAsia"/>
                <w:lang w:val="en-US" w:eastAsia="zh-CN"/>
              </w:rPr>
              <w:t xml:space="preserve">UL </w:t>
            </w:r>
            <w:r w:rsidRPr="00946433">
              <w:rPr>
                <w:rFonts w:eastAsiaTheme="minorEastAsia"/>
                <w:lang w:val="en-US" w:eastAsia="zh-CN"/>
              </w:rPr>
              <w:t>DC_48A_n48A</w:t>
            </w:r>
          </w:p>
          <w:p w14:paraId="45EBABC8" w14:textId="500A3356" w:rsidR="00946433" w:rsidRDefault="00946433" w:rsidP="00946433">
            <w:pPr>
              <w:rPr>
                <w:rFonts w:eastAsiaTheme="minorEastAsia"/>
                <w:lang w:val="en-US" w:eastAsia="zh-CN"/>
              </w:rPr>
            </w:pPr>
            <w:r>
              <w:rPr>
                <w:rFonts w:eastAsiaTheme="minorEastAsia"/>
                <w:lang w:val="en-US" w:eastAsia="zh-CN"/>
              </w:rPr>
              <w:t>(case 4)</w:t>
            </w:r>
          </w:p>
        </w:tc>
        <w:tc>
          <w:tcPr>
            <w:tcW w:w="3402" w:type="dxa"/>
          </w:tcPr>
          <w:p w14:paraId="2BBB6FE4" w14:textId="1C80195A" w:rsidR="00946433" w:rsidRDefault="00946433" w:rsidP="003A444B">
            <w:pPr>
              <w:rPr>
                <w:rFonts w:eastAsiaTheme="minorEastAsia"/>
                <w:lang w:val="en-US" w:eastAsia="zh-CN"/>
              </w:rPr>
            </w:pPr>
            <w:r w:rsidRPr="000E558C">
              <w:rPr>
                <w:rFonts w:eastAsiaTheme="minorEastAsia"/>
                <w:highlight w:val="cyan"/>
                <w:lang w:val="en-US" w:eastAsia="zh-CN"/>
              </w:rPr>
              <w:t>N</w:t>
            </w:r>
            <w:r w:rsidR="00D32036" w:rsidRPr="000E558C">
              <w:rPr>
                <w:rFonts w:eastAsiaTheme="minorEastAsia"/>
                <w:highlight w:val="cyan"/>
                <w:lang w:val="en-US" w:eastAsia="zh-CN"/>
              </w:rPr>
              <w:t>ot supported</w:t>
            </w:r>
          </w:p>
          <w:p w14:paraId="7D29E8F3" w14:textId="302D9F57" w:rsidR="00946433" w:rsidRDefault="00946433" w:rsidP="003A444B">
            <w:pPr>
              <w:rPr>
                <w:rFonts w:eastAsiaTheme="minorEastAsia"/>
                <w:lang w:val="en-US" w:eastAsia="zh-CN"/>
              </w:rPr>
            </w:pPr>
            <w:r w:rsidRPr="000E558C">
              <w:rPr>
                <w:rFonts w:eastAsiaTheme="minorEastAsia"/>
                <w:lang w:val="en-US" w:eastAsia="zh-CN"/>
              </w:rPr>
              <w:t>In this case, only DL/UL DC</w:t>
            </w:r>
            <w:r w:rsidR="00D32036" w:rsidRPr="000E558C">
              <w:rPr>
                <w:rFonts w:eastAsiaTheme="minorEastAsia"/>
                <w:lang w:val="en-US" w:eastAsia="zh-CN"/>
              </w:rPr>
              <w:t>_</w:t>
            </w:r>
            <w:r w:rsidRPr="000E558C">
              <w:rPr>
                <w:rFonts w:eastAsiaTheme="minorEastAsia"/>
                <w:lang w:val="en-US" w:eastAsia="zh-CN"/>
              </w:rPr>
              <w:t>48A_n48A can be signaled</w:t>
            </w:r>
            <w:r w:rsidR="00D32036" w:rsidRPr="000E558C">
              <w:rPr>
                <w:rFonts w:eastAsiaTheme="minorEastAsia"/>
                <w:lang w:val="en-US" w:eastAsia="zh-CN"/>
              </w:rPr>
              <w:t xml:space="preserve"> with legacy field indicating ‘non-contiguous’</w:t>
            </w:r>
            <w:r w:rsidRPr="000E558C">
              <w:rPr>
                <w:rFonts w:eastAsiaTheme="minorEastAsia"/>
                <w:lang w:val="en-US" w:eastAsia="zh-CN"/>
              </w:rPr>
              <w:t>.</w:t>
            </w:r>
          </w:p>
        </w:tc>
        <w:tc>
          <w:tcPr>
            <w:tcW w:w="3543" w:type="dxa"/>
          </w:tcPr>
          <w:p w14:paraId="2B90BBB0" w14:textId="5BD8377A" w:rsidR="00946433" w:rsidRDefault="00946433" w:rsidP="00946433">
            <w:pPr>
              <w:rPr>
                <w:rFonts w:eastAsiaTheme="minorEastAsia"/>
                <w:lang w:val="en-US" w:eastAsia="zh-CN"/>
              </w:rPr>
            </w:pPr>
            <w:proofErr w:type="spellStart"/>
            <w:r>
              <w:rPr>
                <w:rFonts w:eastAsiaTheme="minorEastAsia"/>
                <w:lang w:val="en-US" w:eastAsia="zh-CN"/>
              </w:rPr>
              <w:t>intraBandENDC-SupportDL</w:t>
            </w:r>
            <w:proofErr w:type="spellEnd"/>
            <w:r>
              <w:rPr>
                <w:rFonts w:eastAsiaTheme="minorEastAsia"/>
                <w:lang w:val="en-US" w:eastAsia="zh-CN"/>
              </w:rPr>
              <w:t>: both</w:t>
            </w:r>
          </w:p>
          <w:p w14:paraId="6A7D0EED" w14:textId="10D52674" w:rsidR="00946433" w:rsidRDefault="00946433" w:rsidP="00946433">
            <w:pPr>
              <w:rPr>
                <w:rFonts w:eastAsiaTheme="minorEastAsia"/>
                <w:lang w:val="en-US" w:eastAsia="zh-CN"/>
              </w:rPr>
            </w:pPr>
            <w:proofErr w:type="spellStart"/>
            <w:r>
              <w:rPr>
                <w:rFonts w:eastAsiaTheme="minorEastAsia"/>
                <w:lang w:val="en-US" w:eastAsia="zh-CN"/>
              </w:rPr>
              <w:t>intraBandENDC-SupportUL</w:t>
            </w:r>
            <w:proofErr w:type="spellEnd"/>
            <w:r>
              <w:rPr>
                <w:rFonts w:eastAsiaTheme="minorEastAsia"/>
                <w:lang w:val="en-US" w:eastAsia="zh-CN"/>
              </w:rPr>
              <w:t>:</w:t>
            </w:r>
          </w:p>
          <w:p w14:paraId="4BDAB58D" w14:textId="76AFE455" w:rsidR="00946433" w:rsidRDefault="00946433" w:rsidP="00946433">
            <w:pPr>
              <w:rPr>
                <w:rFonts w:eastAsiaTheme="minorEastAsia"/>
                <w:lang w:val="en-US" w:eastAsia="zh-CN"/>
              </w:rPr>
            </w:pPr>
            <w:r>
              <w:rPr>
                <w:rFonts w:eastAsiaTheme="minorEastAsia"/>
                <w:lang w:val="en-US" w:eastAsia="zh-CN"/>
              </w:rPr>
              <w:t>non-contiguous</w:t>
            </w:r>
          </w:p>
        </w:tc>
      </w:tr>
      <w:tr w:rsidR="00946433" w14:paraId="75A6C39C" w14:textId="77777777" w:rsidTr="00EC0E77">
        <w:tc>
          <w:tcPr>
            <w:tcW w:w="2689" w:type="dxa"/>
          </w:tcPr>
          <w:p w14:paraId="593F835D" w14:textId="77777777" w:rsidR="00946433" w:rsidRDefault="00946433" w:rsidP="00946433">
            <w:pPr>
              <w:rPr>
                <w:rFonts w:eastAsiaTheme="minorEastAsia"/>
                <w:lang w:val="en-US" w:eastAsia="zh-CN"/>
              </w:rPr>
            </w:pPr>
            <w:r>
              <w:rPr>
                <w:rFonts w:eastAsiaTheme="minorEastAsia" w:hint="eastAsia"/>
                <w:lang w:val="en-US" w:eastAsia="zh-CN"/>
              </w:rPr>
              <w:t>D</w:t>
            </w:r>
            <w:r>
              <w:rPr>
                <w:rFonts w:eastAsiaTheme="minorEastAsia"/>
                <w:lang w:val="en-US" w:eastAsia="zh-CN"/>
              </w:rPr>
              <w:t xml:space="preserve">L </w:t>
            </w:r>
            <w:r w:rsidRPr="007739B7">
              <w:rPr>
                <w:rFonts w:eastAsiaTheme="minorEastAsia"/>
                <w:lang w:val="en-US" w:eastAsia="zh-CN"/>
              </w:rPr>
              <w:t>DC_48A_(n)48AA</w:t>
            </w:r>
          </w:p>
          <w:p w14:paraId="55FDC718" w14:textId="77777777" w:rsidR="00946433" w:rsidRDefault="00946433" w:rsidP="00946433">
            <w:pPr>
              <w:rPr>
                <w:rFonts w:eastAsiaTheme="minorEastAsia"/>
                <w:lang w:val="en-US" w:eastAsia="zh-CN"/>
              </w:rPr>
            </w:pPr>
            <w:r>
              <w:rPr>
                <w:rFonts w:eastAsiaTheme="minorEastAsia"/>
                <w:lang w:val="en-US" w:eastAsia="zh-CN"/>
              </w:rPr>
              <w:t xml:space="preserve">UL </w:t>
            </w:r>
            <w:r w:rsidRPr="007739B7">
              <w:rPr>
                <w:rFonts w:eastAsiaTheme="minorEastAsia"/>
                <w:lang w:val="en-US" w:eastAsia="zh-CN"/>
              </w:rPr>
              <w:t>DC_(n)48AA</w:t>
            </w:r>
          </w:p>
          <w:p w14:paraId="3213F225" w14:textId="03CBD191" w:rsidR="00946433" w:rsidRPr="00946433" w:rsidRDefault="00946433" w:rsidP="00946433">
            <w:pPr>
              <w:rPr>
                <w:rFonts w:eastAsiaTheme="minorEastAsia"/>
                <w:lang w:val="en-US" w:eastAsia="zh-CN"/>
              </w:rPr>
            </w:pPr>
            <w:r>
              <w:rPr>
                <w:rFonts w:eastAsiaTheme="minorEastAsia"/>
                <w:lang w:val="en-US" w:eastAsia="zh-CN"/>
              </w:rPr>
              <w:t xml:space="preserve">UL </w:t>
            </w:r>
            <w:r w:rsidRPr="00946433">
              <w:rPr>
                <w:rFonts w:eastAsiaTheme="minorEastAsia"/>
                <w:lang w:val="en-US" w:eastAsia="zh-CN"/>
              </w:rPr>
              <w:t>DC_48A_n48A</w:t>
            </w:r>
          </w:p>
        </w:tc>
        <w:tc>
          <w:tcPr>
            <w:tcW w:w="3402" w:type="dxa"/>
          </w:tcPr>
          <w:p w14:paraId="423D3727" w14:textId="7E0F390A" w:rsidR="00946433" w:rsidRDefault="00946433" w:rsidP="003A444B">
            <w:pPr>
              <w:rPr>
                <w:rFonts w:eastAsiaTheme="minorEastAsia"/>
                <w:lang w:val="en-US" w:eastAsia="zh-CN"/>
              </w:rPr>
            </w:pPr>
            <w:r>
              <w:rPr>
                <w:rFonts w:eastAsiaTheme="minorEastAsia" w:hint="eastAsia"/>
                <w:lang w:val="en-US" w:eastAsia="zh-CN"/>
              </w:rPr>
              <w:t>b</w:t>
            </w:r>
            <w:r>
              <w:rPr>
                <w:rFonts w:eastAsiaTheme="minorEastAsia"/>
                <w:lang w:val="en-US" w:eastAsia="zh-CN"/>
              </w:rPr>
              <w:t>oth</w:t>
            </w:r>
          </w:p>
        </w:tc>
        <w:tc>
          <w:tcPr>
            <w:tcW w:w="3543" w:type="dxa"/>
          </w:tcPr>
          <w:p w14:paraId="4179B879" w14:textId="2BC5240E" w:rsidR="00946433" w:rsidRDefault="00946433" w:rsidP="00946433">
            <w:pPr>
              <w:rPr>
                <w:rFonts w:eastAsiaTheme="minorEastAsia"/>
                <w:lang w:val="en-US" w:eastAsia="zh-CN"/>
              </w:rPr>
            </w:pPr>
            <w:r w:rsidRPr="00946433">
              <w:rPr>
                <w:rFonts w:eastAsiaTheme="minorEastAsia"/>
                <w:highlight w:val="yellow"/>
                <w:lang w:val="en-US" w:eastAsia="zh-CN"/>
              </w:rPr>
              <w:t>Not included.</w:t>
            </w:r>
          </w:p>
        </w:tc>
      </w:tr>
    </w:tbl>
    <w:p w14:paraId="76B4080E" w14:textId="77777777" w:rsidR="001B4FB4" w:rsidRDefault="001B4FB4" w:rsidP="003A444B">
      <w:pPr>
        <w:rPr>
          <w:rFonts w:eastAsiaTheme="minorEastAsia"/>
          <w:b/>
          <w:lang w:val="en-US" w:eastAsia="zh-CN"/>
        </w:rPr>
      </w:pPr>
    </w:p>
    <w:p w14:paraId="0E64CB70" w14:textId="039C4007" w:rsidR="00C33627" w:rsidRDefault="0041650F">
      <w:pPr>
        <w:rPr>
          <w:rFonts w:eastAsiaTheme="minorEastAsia"/>
          <w:b/>
          <w:lang w:val="en-US" w:eastAsia="zh-CN"/>
        </w:rPr>
      </w:pPr>
      <w:r w:rsidRPr="001B4FB4">
        <w:rPr>
          <w:rFonts w:eastAsiaTheme="minorEastAsia"/>
          <w:b/>
          <w:lang w:val="en-US" w:eastAsia="zh-CN"/>
        </w:rPr>
        <w:t xml:space="preserve">Proposal </w:t>
      </w:r>
      <w:r w:rsidR="004666DB">
        <w:rPr>
          <w:rFonts w:eastAsiaTheme="minorEastAsia"/>
          <w:b/>
          <w:lang w:val="en-US" w:eastAsia="zh-CN"/>
        </w:rPr>
        <w:t>1</w:t>
      </w:r>
      <w:r w:rsidRPr="001B4FB4">
        <w:rPr>
          <w:rFonts w:eastAsiaTheme="minorEastAsia"/>
          <w:b/>
          <w:lang w:val="en-US" w:eastAsia="zh-CN"/>
        </w:rPr>
        <w:t xml:space="preserve">: </w:t>
      </w:r>
      <w:r>
        <w:rPr>
          <w:rFonts w:eastAsiaTheme="minorEastAsia"/>
          <w:b/>
          <w:lang w:val="en-US" w:eastAsia="zh-CN"/>
        </w:rPr>
        <w:t>RAN2 i</w:t>
      </w:r>
      <w:r w:rsidRPr="001B4FB4">
        <w:rPr>
          <w:rFonts w:eastAsiaTheme="minorEastAsia"/>
          <w:b/>
          <w:lang w:val="en-US" w:eastAsia="zh-CN"/>
        </w:rPr>
        <w:t>ntroduce</w:t>
      </w:r>
      <w:r>
        <w:rPr>
          <w:rFonts w:eastAsiaTheme="minorEastAsia"/>
          <w:b/>
          <w:lang w:val="en-US" w:eastAsia="zh-CN"/>
        </w:rPr>
        <w:t>s</w:t>
      </w:r>
      <w:r w:rsidRPr="001B4FB4">
        <w:rPr>
          <w:rFonts w:eastAsiaTheme="minorEastAsia"/>
          <w:b/>
          <w:lang w:val="en-US" w:eastAsia="zh-CN"/>
        </w:rPr>
        <w:t xml:space="preserve"> new capabilities to indicate </w:t>
      </w:r>
      <w:r>
        <w:rPr>
          <w:rFonts w:eastAsiaTheme="minorEastAsia"/>
          <w:b/>
          <w:lang w:val="en-US" w:eastAsia="zh-CN"/>
        </w:rPr>
        <w:t>the contiguous</w:t>
      </w:r>
      <w:r w:rsidRPr="001B4FB4">
        <w:rPr>
          <w:rFonts w:eastAsiaTheme="minorEastAsia"/>
          <w:b/>
          <w:lang w:val="en-US" w:eastAsia="zh-CN"/>
        </w:rPr>
        <w:t xml:space="preserve"> capability for intra-band EN-DC DL and UL separately. </w:t>
      </w:r>
    </w:p>
    <w:p w14:paraId="13579368" w14:textId="6C6EBAFC" w:rsidR="0041650F" w:rsidRPr="0041650F" w:rsidRDefault="00C33627">
      <w:pPr>
        <w:rPr>
          <w:rFonts w:eastAsiaTheme="minorEastAsia"/>
          <w:b/>
          <w:lang w:val="en-US" w:eastAsia="zh-CN"/>
        </w:rPr>
      </w:pPr>
      <w:r>
        <w:rPr>
          <w:rFonts w:eastAsiaTheme="minorEastAsia"/>
          <w:b/>
          <w:lang w:val="en-US" w:eastAsia="zh-CN"/>
        </w:rPr>
        <w:t xml:space="preserve">Proposal </w:t>
      </w:r>
      <w:r w:rsidR="004666DB">
        <w:rPr>
          <w:rFonts w:eastAsiaTheme="minorEastAsia"/>
          <w:b/>
          <w:lang w:val="en-US" w:eastAsia="zh-CN"/>
        </w:rPr>
        <w:t>2</w:t>
      </w:r>
      <w:r>
        <w:rPr>
          <w:rFonts w:eastAsiaTheme="minorEastAsia"/>
          <w:b/>
          <w:lang w:val="en-US" w:eastAsia="zh-CN"/>
        </w:rPr>
        <w:t xml:space="preserve">: </w:t>
      </w:r>
      <w:r w:rsidR="0041650F" w:rsidRPr="001B4FB4">
        <w:rPr>
          <w:rFonts w:eastAsiaTheme="minorEastAsia"/>
          <w:b/>
          <w:lang w:val="en-US" w:eastAsia="zh-CN"/>
        </w:rPr>
        <w:t xml:space="preserve">The new capabilities are only </w:t>
      </w:r>
      <w:r w:rsidR="0041650F">
        <w:rPr>
          <w:rFonts w:eastAsiaTheme="minorEastAsia"/>
          <w:b/>
          <w:lang w:val="en-US" w:eastAsia="zh-CN"/>
        </w:rPr>
        <w:t>included</w:t>
      </w:r>
      <w:r w:rsidR="0041650F" w:rsidRPr="001B4FB4">
        <w:rPr>
          <w:rFonts w:eastAsiaTheme="minorEastAsia"/>
          <w:b/>
          <w:lang w:val="en-US" w:eastAsia="zh-CN"/>
        </w:rPr>
        <w:t xml:space="preserve"> when there is a difference between DL and UL, and the</w:t>
      </w:r>
      <w:r>
        <w:rPr>
          <w:rFonts w:eastAsiaTheme="minorEastAsia"/>
          <w:b/>
          <w:lang w:val="en-US" w:eastAsia="zh-CN"/>
        </w:rPr>
        <w:t xml:space="preserve"> upgraded</w:t>
      </w:r>
      <w:r w:rsidR="0041650F" w:rsidRPr="001B4FB4">
        <w:rPr>
          <w:rFonts w:eastAsiaTheme="minorEastAsia"/>
          <w:b/>
          <w:lang w:val="en-US" w:eastAsia="zh-CN"/>
        </w:rPr>
        <w:t xml:space="preserve"> networ</w:t>
      </w:r>
      <w:r w:rsidR="009050A0">
        <w:rPr>
          <w:rFonts w:eastAsiaTheme="minorEastAsia"/>
          <w:b/>
          <w:lang w:val="en-US" w:eastAsia="zh-CN"/>
        </w:rPr>
        <w:t>k shall ignore the legacy field</w:t>
      </w:r>
      <w:r w:rsidR="0041650F" w:rsidRPr="001B4FB4">
        <w:rPr>
          <w:rFonts w:eastAsiaTheme="minorEastAsia"/>
          <w:b/>
          <w:lang w:val="en-US" w:eastAsia="zh-CN"/>
        </w:rPr>
        <w:t xml:space="preserve"> if the new capability fields are </w:t>
      </w:r>
      <w:r w:rsidR="0041650F">
        <w:rPr>
          <w:rFonts w:eastAsiaTheme="minorEastAsia"/>
          <w:b/>
          <w:lang w:val="en-US" w:eastAsia="zh-CN"/>
        </w:rPr>
        <w:t>included</w:t>
      </w:r>
      <w:r w:rsidR="0041650F" w:rsidRPr="001B4FB4">
        <w:rPr>
          <w:rFonts w:eastAsiaTheme="minorEastAsia"/>
          <w:b/>
          <w:lang w:val="en-US"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078C4B6" w14:textId="0A125737" w:rsidR="00224CD2" w:rsidRDefault="00CB5BCB" w:rsidP="00567982">
      <w:pPr>
        <w:rPr>
          <w:rFonts w:eastAsia="宋体"/>
          <w:lang w:eastAsia="zh-CN"/>
        </w:rPr>
      </w:pPr>
      <w:bookmarkStart w:id="5" w:name="OLE_LINK3"/>
      <w:r>
        <w:rPr>
          <w:rFonts w:eastAsia="宋体" w:hint="eastAsia"/>
          <w:lang w:eastAsia="zh-CN"/>
        </w:rPr>
        <w:t xml:space="preserve">In this </w:t>
      </w:r>
      <w:r w:rsidR="004609C2" w:rsidRPr="004609C2">
        <w:rPr>
          <w:rFonts w:eastAsia="宋体"/>
          <w:lang w:eastAsia="zh-CN"/>
        </w:rPr>
        <w:t>contribution</w:t>
      </w:r>
      <w:r w:rsidR="004609C2">
        <w:rPr>
          <w:rFonts w:eastAsia="宋体"/>
          <w:lang w:eastAsia="zh-CN"/>
        </w:rPr>
        <w:t>,</w:t>
      </w:r>
      <w:r w:rsidR="00B24B62">
        <w:rPr>
          <w:rFonts w:eastAsia="宋体"/>
          <w:lang w:eastAsia="zh-CN"/>
        </w:rPr>
        <w:t xml:space="preserve"> </w:t>
      </w:r>
      <w:r w:rsidR="000921DC">
        <w:rPr>
          <w:rFonts w:eastAsia="宋体"/>
          <w:lang w:eastAsia="zh-CN"/>
        </w:rPr>
        <w:t xml:space="preserve">we </w:t>
      </w:r>
      <w:bookmarkEnd w:id="5"/>
      <w:r w:rsidR="00296708">
        <w:rPr>
          <w:rFonts w:eastAsia="宋体"/>
          <w:lang w:eastAsia="zh-CN"/>
        </w:rPr>
        <w:t xml:space="preserve">provide our analysis on </w:t>
      </w:r>
      <w:r w:rsidR="001B4FB4">
        <w:rPr>
          <w:rFonts w:eastAsia="宋体"/>
          <w:lang w:eastAsia="zh-CN"/>
        </w:rPr>
        <w:t>the intra-band EN-DC combination issue</w:t>
      </w:r>
      <w:r w:rsidR="004666DB">
        <w:rPr>
          <w:rFonts w:eastAsia="宋体"/>
          <w:lang w:eastAsia="zh-CN"/>
        </w:rPr>
        <w:t>, and provide following observations and proposals to solve the signalling mismatch:</w:t>
      </w:r>
    </w:p>
    <w:p w14:paraId="7C8D691D" w14:textId="77777777" w:rsidR="004666DB" w:rsidRPr="009D3811" w:rsidRDefault="004666DB" w:rsidP="004666DB">
      <w:pPr>
        <w:rPr>
          <w:rFonts w:eastAsiaTheme="minorEastAsia"/>
          <w:b/>
          <w:lang w:eastAsia="zh-CN"/>
        </w:rPr>
      </w:pPr>
      <w:r w:rsidRPr="009D3811">
        <w:rPr>
          <w:rFonts w:eastAsiaTheme="minorEastAsia" w:hint="eastAsia"/>
          <w:b/>
          <w:lang w:eastAsia="zh-CN"/>
        </w:rPr>
        <w:t>O</w:t>
      </w:r>
      <w:r w:rsidRPr="009D3811">
        <w:rPr>
          <w:rFonts w:eastAsiaTheme="minorEastAsia"/>
          <w:b/>
          <w:lang w:eastAsia="zh-CN"/>
        </w:rPr>
        <w:t xml:space="preserve">bservation 1: </w:t>
      </w:r>
      <w:r>
        <w:rPr>
          <w:rFonts w:eastAsiaTheme="minorEastAsia"/>
          <w:b/>
          <w:lang w:eastAsia="zh-CN"/>
        </w:rPr>
        <w:t>The cases agreed to be valid by RAN4 cannot be supported by current RAN2 signalling.</w:t>
      </w:r>
    </w:p>
    <w:p w14:paraId="4BBF1B0E" w14:textId="6832A0E8" w:rsidR="00D43EF9" w:rsidRPr="004666DB" w:rsidRDefault="004666DB" w:rsidP="00D43EF9">
      <w:pPr>
        <w:rPr>
          <w:rFonts w:eastAsiaTheme="minorEastAsia"/>
          <w:b/>
          <w:lang w:eastAsia="zh-CN"/>
        </w:rPr>
      </w:pPr>
      <w:r w:rsidRPr="0069343D">
        <w:rPr>
          <w:rFonts w:eastAsiaTheme="minorEastAsia"/>
          <w:b/>
          <w:lang w:eastAsia="zh-CN"/>
        </w:rPr>
        <w:t xml:space="preserve">Observation </w:t>
      </w:r>
      <w:r>
        <w:rPr>
          <w:rFonts w:eastAsiaTheme="minorEastAsia"/>
          <w:b/>
          <w:lang w:eastAsia="zh-CN"/>
        </w:rPr>
        <w:t>2</w:t>
      </w:r>
      <w:r w:rsidRPr="0069343D">
        <w:rPr>
          <w:rFonts w:eastAsiaTheme="minorEastAsia"/>
          <w:b/>
          <w:lang w:eastAsia="zh-CN"/>
        </w:rPr>
        <w:t xml:space="preserve">: </w:t>
      </w:r>
      <w:r>
        <w:rPr>
          <w:rFonts w:eastAsiaTheme="minorEastAsia"/>
          <w:b/>
          <w:lang w:eastAsia="zh-CN"/>
        </w:rPr>
        <w:t>The valid cases</w:t>
      </w:r>
      <w:r w:rsidRPr="0069343D">
        <w:rPr>
          <w:rFonts w:eastAsiaTheme="minorEastAsia"/>
          <w:b/>
          <w:lang w:eastAsia="zh-CN"/>
        </w:rPr>
        <w:t xml:space="preserve"> don’t break the </w:t>
      </w:r>
      <w:proofErr w:type="spellStart"/>
      <w:r w:rsidRPr="0069343D">
        <w:rPr>
          <w:rFonts w:eastAsiaTheme="minorEastAsia"/>
          <w:b/>
          <w:lang w:eastAsia="zh-CN"/>
        </w:rPr>
        <w:t>fallback</w:t>
      </w:r>
      <w:proofErr w:type="spellEnd"/>
      <w:r w:rsidRPr="0069343D">
        <w:rPr>
          <w:rFonts w:eastAsiaTheme="minorEastAsia"/>
          <w:b/>
          <w:lang w:eastAsia="zh-CN"/>
        </w:rPr>
        <w:t xml:space="preserve"> rule in RAN2 since DL and UL are separately configured.</w:t>
      </w:r>
    </w:p>
    <w:p w14:paraId="2F769FC6" w14:textId="7AA42E00" w:rsidR="00D43EF9" w:rsidRDefault="00D43EF9" w:rsidP="00D43EF9">
      <w:pPr>
        <w:rPr>
          <w:rFonts w:eastAsiaTheme="minorEastAsia"/>
          <w:b/>
          <w:lang w:val="en-US" w:eastAsia="zh-CN"/>
        </w:rPr>
      </w:pPr>
      <w:r w:rsidRPr="001B4FB4">
        <w:rPr>
          <w:rFonts w:eastAsiaTheme="minorEastAsia"/>
          <w:b/>
          <w:lang w:val="en-US" w:eastAsia="zh-CN"/>
        </w:rPr>
        <w:t xml:space="preserve">Proposal </w:t>
      </w:r>
      <w:r w:rsidR="004666DB">
        <w:rPr>
          <w:rFonts w:eastAsiaTheme="minorEastAsia"/>
          <w:b/>
          <w:lang w:val="en-US" w:eastAsia="zh-CN"/>
        </w:rPr>
        <w:t>1</w:t>
      </w:r>
      <w:r w:rsidRPr="001B4FB4">
        <w:rPr>
          <w:rFonts w:eastAsiaTheme="minorEastAsia"/>
          <w:b/>
          <w:lang w:val="en-US" w:eastAsia="zh-CN"/>
        </w:rPr>
        <w:t xml:space="preserve">: </w:t>
      </w:r>
      <w:r>
        <w:rPr>
          <w:rFonts w:eastAsiaTheme="minorEastAsia"/>
          <w:b/>
          <w:lang w:val="en-US" w:eastAsia="zh-CN"/>
        </w:rPr>
        <w:t>RAN2 i</w:t>
      </w:r>
      <w:r w:rsidRPr="001B4FB4">
        <w:rPr>
          <w:rFonts w:eastAsiaTheme="minorEastAsia"/>
          <w:b/>
          <w:lang w:val="en-US" w:eastAsia="zh-CN"/>
        </w:rPr>
        <w:t>ntroduce</w:t>
      </w:r>
      <w:r>
        <w:rPr>
          <w:rFonts w:eastAsiaTheme="minorEastAsia"/>
          <w:b/>
          <w:lang w:val="en-US" w:eastAsia="zh-CN"/>
        </w:rPr>
        <w:t>s</w:t>
      </w:r>
      <w:r w:rsidRPr="001B4FB4">
        <w:rPr>
          <w:rFonts w:eastAsiaTheme="minorEastAsia"/>
          <w:b/>
          <w:lang w:val="en-US" w:eastAsia="zh-CN"/>
        </w:rPr>
        <w:t xml:space="preserve"> new capabilities to indicate </w:t>
      </w:r>
      <w:r>
        <w:rPr>
          <w:rFonts w:eastAsiaTheme="minorEastAsia"/>
          <w:b/>
          <w:lang w:val="en-US" w:eastAsia="zh-CN"/>
        </w:rPr>
        <w:t>the contiguous</w:t>
      </w:r>
      <w:r w:rsidRPr="001B4FB4">
        <w:rPr>
          <w:rFonts w:eastAsiaTheme="minorEastAsia"/>
          <w:b/>
          <w:lang w:val="en-US" w:eastAsia="zh-CN"/>
        </w:rPr>
        <w:t xml:space="preserve"> capability for intra-band EN-DC DL and UL separately. </w:t>
      </w:r>
    </w:p>
    <w:p w14:paraId="2F998456" w14:textId="433C4808" w:rsidR="00D43EF9" w:rsidRPr="00D43EF9" w:rsidRDefault="00D43EF9" w:rsidP="00D43EF9">
      <w:pPr>
        <w:rPr>
          <w:rFonts w:eastAsiaTheme="minorEastAsia"/>
          <w:b/>
          <w:lang w:val="en-US" w:eastAsia="zh-CN"/>
        </w:rPr>
      </w:pPr>
      <w:r>
        <w:rPr>
          <w:rFonts w:eastAsiaTheme="minorEastAsia"/>
          <w:b/>
          <w:lang w:val="en-US" w:eastAsia="zh-CN"/>
        </w:rPr>
        <w:t xml:space="preserve">Proposal </w:t>
      </w:r>
      <w:r w:rsidR="004666DB">
        <w:rPr>
          <w:rFonts w:eastAsiaTheme="minorEastAsia"/>
          <w:b/>
          <w:lang w:val="en-US" w:eastAsia="zh-CN"/>
        </w:rPr>
        <w:t>2</w:t>
      </w:r>
      <w:r>
        <w:rPr>
          <w:rFonts w:eastAsiaTheme="minorEastAsia"/>
          <w:b/>
          <w:lang w:val="en-US" w:eastAsia="zh-CN"/>
        </w:rPr>
        <w:t xml:space="preserve">: </w:t>
      </w:r>
      <w:r w:rsidRPr="001B4FB4">
        <w:rPr>
          <w:rFonts w:eastAsiaTheme="minorEastAsia"/>
          <w:b/>
          <w:lang w:val="en-US" w:eastAsia="zh-CN"/>
        </w:rPr>
        <w:t xml:space="preserve">The new capabilities are only </w:t>
      </w:r>
      <w:r>
        <w:rPr>
          <w:rFonts w:eastAsiaTheme="minorEastAsia"/>
          <w:b/>
          <w:lang w:val="en-US" w:eastAsia="zh-CN"/>
        </w:rPr>
        <w:t>included</w:t>
      </w:r>
      <w:r w:rsidRPr="001B4FB4">
        <w:rPr>
          <w:rFonts w:eastAsiaTheme="minorEastAsia"/>
          <w:b/>
          <w:lang w:val="en-US" w:eastAsia="zh-CN"/>
        </w:rPr>
        <w:t xml:space="preserve"> when there is a difference between DL and UL, and the</w:t>
      </w:r>
      <w:r>
        <w:rPr>
          <w:rFonts w:eastAsiaTheme="minorEastAsia"/>
          <w:b/>
          <w:lang w:val="en-US" w:eastAsia="zh-CN"/>
        </w:rPr>
        <w:t xml:space="preserve"> upgraded</w:t>
      </w:r>
      <w:r w:rsidRPr="001B4FB4">
        <w:rPr>
          <w:rFonts w:eastAsiaTheme="minorEastAsia"/>
          <w:b/>
          <w:lang w:val="en-US" w:eastAsia="zh-CN"/>
        </w:rPr>
        <w:t xml:space="preserve"> networ</w:t>
      </w:r>
      <w:r w:rsidR="009050A0">
        <w:rPr>
          <w:rFonts w:eastAsiaTheme="minorEastAsia"/>
          <w:b/>
          <w:lang w:val="en-US" w:eastAsia="zh-CN"/>
        </w:rPr>
        <w:t>k shall ignore the legacy field</w:t>
      </w:r>
      <w:r w:rsidRPr="001B4FB4">
        <w:rPr>
          <w:rFonts w:eastAsiaTheme="minorEastAsia"/>
          <w:b/>
          <w:lang w:val="en-US" w:eastAsia="zh-CN"/>
        </w:rPr>
        <w:t xml:space="preserve"> if the new capability fields are </w:t>
      </w:r>
      <w:r>
        <w:rPr>
          <w:rFonts w:eastAsiaTheme="minorEastAsia"/>
          <w:b/>
          <w:lang w:val="en-US" w:eastAsia="zh-CN"/>
        </w:rPr>
        <w:t>included</w:t>
      </w:r>
      <w:r w:rsidRPr="001B4FB4">
        <w:rPr>
          <w:rFonts w:eastAsiaTheme="minorEastAsia"/>
          <w:b/>
          <w:lang w:val="en-US" w:eastAsia="zh-CN"/>
        </w:rPr>
        <w:t>.</w:t>
      </w:r>
    </w:p>
    <w:p w14:paraId="7D377C58" w14:textId="09699FA2" w:rsidR="00BB7889" w:rsidRPr="007D435F" w:rsidRDefault="00BB7889" w:rsidP="00C23B88">
      <w:pPr>
        <w:pStyle w:val="1"/>
        <w:rPr>
          <w:lang w:eastAsia="zh-CN"/>
        </w:rPr>
      </w:pPr>
      <w:r w:rsidRPr="007D435F">
        <w:t>References</w:t>
      </w:r>
    </w:p>
    <w:p w14:paraId="09F6947D" w14:textId="0785A0B4" w:rsidR="00806750" w:rsidRPr="004666DB" w:rsidRDefault="00B40833" w:rsidP="0041650F">
      <w:pPr>
        <w:numPr>
          <w:ilvl w:val="0"/>
          <w:numId w:val="4"/>
        </w:numPr>
        <w:overflowPunct/>
        <w:autoSpaceDE/>
        <w:autoSpaceDN/>
        <w:adjustRightInd/>
        <w:textAlignment w:val="auto"/>
        <w:rPr>
          <w:rFonts w:eastAsia="MS Mincho"/>
          <w:lang w:eastAsia="ja-JP"/>
        </w:rPr>
      </w:pPr>
      <w:r>
        <w:rPr>
          <w:rFonts w:cs="Arial"/>
        </w:rPr>
        <w:t>RP-22</w:t>
      </w:r>
      <w:r w:rsidR="0041650F">
        <w:rPr>
          <w:rFonts w:cs="Arial"/>
        </w:rPr>
        <w:t xml:space="preserve">2646, </w:t>
      </w:r>
      <w:r w:rsidR="0041650F" w:rsidRPr="0041650F">
        <w:rPr>
          <w:rFonts w:cs="Arial"/>
        </w:rPr>
        <w:t>Discussion on intra-band EN-DC combination</w:t>
      </w:r>
      <w:r w:rsidR="0041650F">
        <w:rPr>
          <w:rFonts w:cs="Arial"/>
        </w:rPr>
        <w:t>. Huawei, HiSilicon.</w:t>
      </w:r>
    </w:p>
    <w:p w14:paraId="3F8B317A" w14:textId="3ED9D23B" w:rsidR="004F4E00" w:rsidRPr="001216E2" w:rsidRDefault="004666DB" w:rsidP="004F4E00">
      <w:pPr>
        <w:numPr>
          <w:ilvl w:val="0"/>
          <w:numId w:val="4"/>
        </w:numPr>
        <w:overflowPunct/>
        <w:autoSpaceDE/>
        <w:autoSpaceDN/>
        <w:adjustRightInd/>
        <w:textAlignment w:val="auto"/>
        <w:rPr>
          <w:rFonts w:eastAsia="MS Mincho"/>
          <w:lang w:eastAsia="ja-JP"/>
        </w:rPr>
      </w:pPr>
      <w:r>
        <w:rPr>
          <w:rFonts w:eastAsiaTheme="minorEastAsia" w:hint="eastAsia"/>
          <w:lang w:eastAsia="zh-CN"/>
        </w:rPr>
        <w:t>R</w:t>
      </w:r>
      <w:r>
        <w:rPr>
          <w:rFonts w:eastAsiaTheme="minorEastAsia"/>
          <w:lang w:eastAsia="zh-CN"/>
        </w:rPr>
        <w:t>2-2210538 Discussion on intra-band EN-DC combination. Huawei, HiSilicon.</w:t>
      </w:r>
    </w:p>
    <w:p w14:paraId="1279BB50" w14:textId="77777777" w:rsidR="001216E2" w:rsidRDefault="001216E2">
      <w:pPr>
        <w:overflowPunct/>
        <w:autoSpaceDE/>
        <w:autoSpaceDN/>
        <w:adjustRightInd/>
        <w:spacing w:after="0"/>
        <w:textAlignment w:val="auto"/>
        <w:rPr>
          <w:rFonts w:ascii="Arial" w:eastAsia="Arial" w:hAnsi="Arial"/>
          <w:sz w:val="36"/>
        </w:rPr>
      </w:pPr>
      <w:r>
        <w:br w:type="page"/>
      </w:r>
    </w:p>
    <w:p w14:paraId="72582CD4" w14:textId="77777777" w:rsidR="00352BCB" w:rsidRPr="007D435F" w:rsidRDefault="00352BCB" w:rsidP="00352BCB">
      <w:pPr>
        <w:pStyle w:val="1"/>
        <w:rPr>
          <w:lang w:eastAsia="zh-CN"/>
        </w:rPr>
      </w:pPr>
      <w:r>
        <w:lastRenderedPageBreak/>
        <w:t>TP - 38.306 CR</w:t>
      </w:r>
    </w:p>
    <w:p w14:paraId="3BBCB6E1" w14:textId="77777777" w:rsidR="00352BCB" w:rsidRPr="00B11372" w:rsidRDefault="00352BCB" w:rsidP="00352BCB">
      <w:pPr>
        <w:pStyle w:val="4"/>
        <w:numPr>
          <w:ilvl w:val="0"/>
          <w:numId w:val="0"/>
        </w:numPr>
        <w:spacing w:after="240"/>
        <w:ind w:left="1299"/>
      </w:pPr>
      <w:bookmarkStart w:id="6" w:name="_Toc12750901"/>
      <w:bookmarkStart w:id="7" w:name="_Toc29382265"/>
      <w:bookmarkStart w:id="8" w:name="_Toc37093382"/>
      <w:bookmarkStart w:id="9" w:name="_Toc37238658"/>
      <w:bookmarkStart w:id="10" w:name="_Toc37238772"/>
      <w:bookmarkStart w:id="11" w:name="_Toc46488668"/>
      <w:bookmarkStart w:id="12" w:name="_Toc52574089"/>
      <w:bookmarkStart w:id="13" w:name="_Toc52574175"/>
      <w:bookmarkStart w:id="14" w:name="_Toc115386269"/>
      <w:r w:rsidRPr="00B11372">
        <w:t>4.2.7.9</w:t>
      </w:r>
      <w:r w:rsidRPr="00B11372">
        <w:tab/>
      </w:r>
      <w:r w:rsidRPr="00B11372">
        <w:rPr>
          <w:i/>
        </w:rPr>
        <w:t>MRDC-Parameters</w:t>
      </w:r>
      <w:bookmarkEnd w:id="6"/>
      <w:bookmarkEnd w:id="7"/>
      <w:bookmarkEnd w:id="8"/>
      <w:bookmarkEnd w:id="9"/>
      <w:bookmarkEnd w:id="10"/>
      <w:bookmarkEnd w:id="11"/>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52BCB" w:rsidRPr="00B11372" w14:paraId="150AC07A" w14:textId="77777777" w:rsidTr="00456952">
        <w:trPr>
          <w:cantSplit/>
          <w:tblHeader/>
        </w:trPr>
        <w:tc>
          <w:tcPr>
            <w:tcW w:w="6917" w:type="dxa"/>
          </w:tcPr>
          <w:p w14:paraId="51C0A4F0" w14:textId="77777777" w:rsidR="00352BCB" w:rsidRPr="00B11372" w:rsidRDefault="00352BCB" w:rsidP="00456952">
            <w:pPr>
              <w:pStyle w:val="TAH"/>
            </w:pPr>
            <w:r w:rsidRPr="00B11372">
              <w:lastRenderedPageBreak/>
              <w:t>Definitions for parameters</w:t>
            </w:r>
          </w:p>
        </w:tc>
        <w:tc>
          <w:tcPr>
            <w:tcW w:w="709" w:type="dxa"/>
          </w:tcPr>
          <w:p w14:paraId="668464CD" w14:textId="77777777" w:rsidR="00352BCB" w:rsidRPr="00B11372" w:rsidRDefault="00352BCB" w:rsidP="00456952">
            <w:pPr>
              <w:pStyle w:val="TAH"/>
            </w:pPr>
            <w:r w:rsidRPr="00B11372">
              <w:t>Per</w:t>
            </w:r>
          </w:p>
        </w:tc>
        <w:tc>
          <w:tcPr>
            <w:tcW w:w="567" w:type="dxa"/>
          </w:tcPr>
          <w:p w14:paraId="001BEF9B" w14:textId="77777777" w:rsidR="00352BCB" w:rsidRPr="00B11372" w:rsidRDefault="00352BCB" w:rsidP="00456952">
            <w:pPr>
              <w:pStyle w:val="TAH"/>
            </w:pPr>
            <w:r w:rsidRPr="00B11372">
              <w:t>M</w:t>
            </w:r>
          </w:p>
        </w:tc>
        <w:tc>
          <w:tcPr>
            <w:tcW w:w="709" w:type="dxa"/>
          </w:tcPr>
          <w:p w14:paraId="4AC3CCB3" w14:textId="77777777" w:rsidR="00352BCB" w:rsidRPr="00B11372" w:rsidRDefault="00352BCB" w:rsidP="00456952">
            <w:pPr>
              <w:pStyle w:val="TAH"/>
            </w:pPr>
            <w:r w:rsidRPr="00B11372">
              <w:t>FDD-TDD</w:t>
            </w:r>
          </w:p>
          <w:p w14:paraId="5490BC21" w14:textId="77777777" w:rsidR="00352BCB" w:rsidRPr="00B11372" w:rsidRDefault="00352BCB" w:rsidP="00456952">
            <w:pPr>
              <w:pStyle w:val="TAH"/>
            </w:pPr>
            <w:r w:rsidRPr="00B11372">
              <w:t>DIFF</w:t>
            </w:r>
          </w:p>
        </w:tc>
        <w:tc>
          <w:tcPr>
            <w:tcW w:w="728" w:type="dxa"/>
          </w:tcPr>
          <w:p w14:paraId="4F8E22B1" w14:textId="77777777" w:rsidR="00352BCB" w:rsidRPr="00B11372" w:rsidRDefault="00352BCB" w:rsidP="00456952">
            <w:pPr>
              <w:pStyle w:val="TAH"/>
            </w:pPr>
            <w:r w:rsidRPr="00B11372">
              <w:t>FR1-FR2</w:t>
            </w:r>
          </w:p>
          <w:p w14:paraId="1AD5BEF0" w14:textId="77777777" w:rsidR="00352BCB" w:rsidRPr="00B11372" w:rsidRDefault="00352BCB" w:rsidP="00456952">
            <w:pPr>
              <w:pStyle w:val="TAH"/>
            </w:pPr>
            <w:r w:rsidRPr="00B11372">
              <w:t>DIFF</w:t>
            </w:r>
          </w:p>
        </w:tc>
      </w:tr>
      <w:tr w:rsidR="00352BCB" w:rsidRPr="00B11372" w14:paraId="0EC00330" w14:textId="77777777" w:rsidTr="00456952">
        <w:trPr>
          <w:cantSplit/>
          <w:tblHeader/>
        </w:trPr>
        <w:tc>
          <w:tcPr>
            <w:tcW w:w="6917" w:type="dxa"/>
          </w:tcPr>
          <w:p w14:paraId="5886C024" w14:textId="77777777" w:rsidR="00352BCB" w:rsidRPr="00B11372" w:rsidRDefault="00352BCB" w:rsidP="00456952">
            <w:pPr>
              <w:pStyle w:val="TAL"/>
              <w:rPr>
                <w:b/>
                <w:i/>
              </w:rPr>
            </w:pPr>
            <w:proofErr w:type="spellStart"/>
            <w:r w:rsidRPr="00B11372">
              <w:rPr>
                <w:b/>
                <w:i/>
              </w:rPr>
              <w:t>asyncIntraBandENDC</w:t>
            </w:r>
            <w:proofErr w:type="spellEnd"/>
          </w:p>
          <w:p w14:paraId="44860B48" w14:textId="77777777" w:rsidR="00352BCB" w:rsidRPr="00B11372" w:rsidRDefault="00352BCB" w:rsidP="00456952">
            <w:pPr>
              <w:pStyle w:val="TAL"/>
            </w:pPr>
            <w:r w:rsidRPr="00B11372">
              <w:t xml:space="preserve">Indicates whether the UE supports asynchronous FDD-FDD intra-band </w:t>
            </w:r>
            <w:r w:rsidRPr="00B11372">
              <w:rPr>
                <w:szCs w:val="22"/>
              </w:rPr>
              <w:t>(NG)</w:t>
            </w:r>
            <w:r w:rsidRPr="00B11372">
              <w:t xml:space="preserve">EN-DC with MRTD and MTTD as specified in clause 7.5 and 7.6 of TS 38.133 [5]. If asynchronous FDD-FDD intra-band </w:t>
            </w:r>
            <w:r w:rsidRPr="00B11372">
              <w:rPr>
                <w:szCs w:val="22"/>
              </w:rPr>
              <w:t>(NG)</w:t>
            </w:r>
            <w:r w:rsidRPr="00B11372">
              <w:t xml:space="preserve">EN-DC is not supported, the UE supports only synchronous FDD-FDD intra-band </w:t>
            </w:r>
            <w:r w:rsidRPr="00B11372">
              <w:rPr>
                <w:szCs w:val="22"/>
              </w:rPr>
              <w:t>(NG)</w:t>
            </w:r>
            <w:r w:rsidRPr="00B11372">
              <w:t>EN-DC.</w:t>
            </w:r>
          </w:p>
          <w:p w14:paraId="656B99B4" w14:textId="77777777" w:rsidR="00352BCB" w:rsidRPr="00B11372" w:rsidRDefault="00352BCB" w:rsidP="00456952">
            <w:pPr>
              <w:pStyle w:val="afc"/>
              <w:spacing w:after="0"/>
            </w:pPr>
          </w:p>
          <w:p w14:paraId="6BF47258" w14:textId="77777777" w:rsidR="00352BCB" w:rsidRPr="00B11372" w:rsidRDefault="00352BCB" w:rsidP="00456952">
            <w:pPr>
              <w:pStyle w:val="TAL"/>
              <w:rPr>
                <w:rFonts w:cs="Arial"/>
                <w:szCs w:val="18"/>
                <w:lang w:eastAsia="zh-CN"/>
              </w:rPr>
            </w:pPr>
            <w:r w:rsidRPr="00B11372">
              <w:rPr>
                <w:rFonts w:cs="Arial"/>
                <w:szCs w:val="18"/>
              </w:rPr>
              <w:t>This capability applies to</w:t>
            </w:r>
            <w:r w:rsidRPr="00B11372">
              <w:rPr>
                <w:rFonts w:cs="Arial"/>
                <w:szCs w:val="18"/>
                <w:lang w:eastAsia="zh-CN"/>
              </w:rPr>
              <w:t>:</w:t>
            </w:r>
          </w:p>
          <w:p w14:paraId="1BD37FA6" w14:textId="77777777" w:rsidR="00352BCB" w:rsidRPr="00B11372" w:rsidRDefault="00352BCB" w:rsidP="00456952">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Intra-band (NG)EN-DC combination without additional inter-band NR and LTE CA component;</w:t>
            </w:r>
          </w:p>
          <w:p w14:paraId="1BD4C984" w14:textId="77777777" w:rsidR="00352BCB" w:rsidRPr="00B11372" w:rsidRDefault="00352BCB" w:rsidP="00456952">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 combination </w:t>
            </w:r>
            <w:r w:rsidRPr="00B11372">
              <w:rPr>
                <w:rFonts w:ascii="Arial" w:hAnsi="Arial" w:cs="Arial"/>
                <w:sz w:val="18"/>
                <w:szCs w:val="18"/>
                <w:lang w:eastAsia="en-GB"/>
              </w:rPr>
              <w:t>supporting both UL and DL intra-band (NG)EN-DC parts</w:t>
            </w:r>
            <w:r w:rsidRPr="00B11372">
              <w:rPr>
                <w:rFonts w:ascii="Arial" w:hAnsi="Arial" w:cs="Arial"/>
                <w:sz w:val="18"/>
                <w:szCs w:val="18"/>
              </w:rPr>
              <w:t xml:space="preserve"> with additional inter-band NR/LTE CA component;</w:t>
            </w:r>
          </w:p>
          <w:p w14:paraId="4D4387FF" w14:textId="77777777" w:rsidR="00352BCB" w:rsidRPr="00B11372" w:rsidRDefault="00352BCB" w:rsidP="00456952">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Intra-band (NG)EN-DC combination without supporting UL in both the bands of the intra-band (NG)EN-DC UL part;</w:t>
            </w:r>
          </w:p>
          <w:p w14:paraId="32C52092" w14:textId="77777777" w:rsidR="00352BCB" w:rsidRPr="00B11372" w:rsidRDefault="00352BCB" w:rsidP="00456952">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r>
            <w:r w:rsidRPr="00B11372">
              <w:rPr>
                <w:rFonts w:ascii="Arial" w:hAnsi="Arial" w:cs="Arial"/>
                <w:bCs/>
                <w:iCs/>
                <w:sz w:val="18"/>
                <w:szCs w:val="18"/>
              </w:rPr>
              <w:t>Inter-band (NG)EN-DC combination, where the frequency range of the E-UTRA band is a subset of the frequency range of the NR band (as specified in Table 5.5B.4.1-1 of TS 38.101-3 [4]).</w:t>
            </w:r>
          </w:p>
          <w:p w14:paraId="4F7F6033" w14:textId="77777777" w:rsidR="00352BCB" w:rsidRPr="00B11372" w:rsidRDefault="00352BCB" w:rsidP="00456952">
            <w:pPr>
              <w:pStyle w:val="aff6"/>
              <w:ind w:left="420" w:firstLine="360"/>
              <w:rPr>
                <w:rFonts w:ascii="Arial" w:hAnsi="Arial" w:cs="Arial"/>
                <w:sz w:val="18"/>
                <w:szCs w:val="18"/>
              </w:rPr>
            </w:pPr>
          </w:p>
          <w:p w14:paraId="649A523A" w14:textId="77777777" w:rsidR="00352BCB" w:rsidRPr="00B11372" w:rsidRDefault="00352BCB" w:rsidP="00456952">
            <w:pPr>
              <w:pStyle w:val="TAL"/>
            </w:pPr>
            <w:r w:rsidRPr="00B11372">
              <w:rPr>
                <w:rFonts w:cs="Arial"/>
                <w:szCs w:val="18"/>
              </w:rPr>
              <w:t>If this capability is included in an</w:t>
            </w:r>
            <w:r w:rsidRPr="00B11372">
              <w:rPr>
                <w:rFonts w:cs="Arial"/>
                <w:szCs w:val="18"/>
                <w:lang w:eastAsia="zh-CN"/>
              </w:rPr>
              <w:t xml:space="preserve"> "I</w:t>
            </w:r>
            <w:r w:rsidRPr="00B11372">
              <w:rPr>
                <w:rFonts w:cs="Arial"/>
                <w:szCs w:val="18"/>
              </w:rPr>
              <w:t>ntra-band</w:t>
            </w:r>
            <w:r w:rsidRPr="00B11372">
              <w:rPr>
                <w:rFonts w:cs="Arial"/>
                <w:szCs w:val="18"/>
                <w:lang w:eastAsia="zh-CN"/>
              </w:rPr>
              <w:t xml:space="preserve"> </w:t>
            </w:r>
            <w:r w:rsidRPr="00B11372">
              <w:rPr>
                <w:rFonts w:cs="Arial"/>
                <w:szCs w:val="18"/>
              </w:rPr>
              <w:t>(NG)EN-DC</w:t>
            </w:r>
            <w:r w:rsidRPr="00B11372">
              <w:rPr>
                <w:rFonts w:cs="Arial"/>
                <w:szCs w:val="18"/>
                <w:lang w:eastAsia="zh-CN"/>
              </w:rPr>
              <w:t xml:space="preserve"> combination </w:t>
            </w:r>
            <w:r w:rsidRPr="00B11372">
              <w:rPr>
                <w:rFonts w:cs="Arial"/>
                <w:szCs w:val="18"/>
                <w:lang w:eastAsia="en-GB"/>
              </w:rPr>
              <w:t>supporting both UL and DL intra-band (NG)EN-DC parts</w:t>
            </w:r>
            <w:r w:rsidRPr="00B11372">
              <w:rPr>
                <w:rFonts w:cs="Arial"/>
                <w:szCs w:val="18"/>
              </w:rPr>
              <w:t xml:space="preserve"> with additional inter-band NR/LTE CA component</w:t>
            </w:r>
            <w:r w:rsidRPr="00B11372">
              <w:rPr>
                <w:rFonts w:cs="Arial"/>
                <w:szCs w:val="18"/>
                <w:lang w:eastAsia="zh-CN"/>
              </w:rPr>
              <w:t>" or in an "</w:t>
            </w:r>
            <w:r w:rsidRPr="00B11372">
              <w:rPr>
                <w:rFonts w:cs="Arial"/>
                <w:szCs w:val="18"/>
              </w:rPr>
              <w:t>Intra-band (NG)EN-DC combination without supporting UL in both the bands of the intra-band (NG)EN-DC UL part</w:t>
            </w:r>
            <w:r w:rsidRPr="00B11372">
              <w:rPr>
                <w:rFonts w:cs="Arial"/>
                <w:szCs w:val="18"/>
                <w:lang w:eastAsia="zh-CN"/>
              </w:rPr>
              <w:t xml:space="preserve">", </w:t>
            </w:r>
            <w:r w:rsidRPr="00B11372">
              <w:rPr>
                <w:rFonts w:cs="Arial"/>
                <w:szCs w:val="18"/>
              </w:rPr>
              <w:t>this capability applies to the intra-band (NG)EN-DC BC part.</w:t>
            </w:r>
          </w:p>
        </w:tc>
        <w:tc>
          <w:tcPr>
            <w:tcW w:w="709" w:type="dxa"/>
          </w:tcPr>
          <w:p w14:paraId="0F5162C6" w14:textId="77777777" w:rsidR="00352BCB" w:rsidRPr="00B11372" w:rsidRDefault="00352BCB" w:rsidP="00456952">
            <w:pPr>
              <w:pStyle w:val="TAL"/>
              <w:jc w:val="center"/>
            </w:pPr>
            <w:r w:rsidRPr="00B11372">
              <w:t>BC</w:t>
            </w:r>
          </w:p>
        </w:tc>
        <w:tc>
          <w:tcPr>
            <w:tcW w:w="567" w:type="dxa"/>
          </w:tcPr>
          <w:p w14:paraId="40470864" w14:textId="77777777" w:rsidR="00352BCB" w:rsidRPr="00B11372" w:rsidRDefault="00352BCB" w:rsidP="00456952">
            <w:pPr>
              <w:pStyle w:val="TAL"/>
              <w:jc w:val="center"/>
            </w:pPr>
            <w:r w:rsidRPr="00B11372">
              <w:t>No</w:t>
            </w:r>
          </w:p>
        </w:tc>
        <w:tc>
          <w:tcPr>
            <w:tcW w:w="709" w:type="dxa"/>
          </w:tcPr>
          <w:p w14:paraId="0019C298" w14:textId="77777777" w:rsidR="00352BCB" w:rsidRPr="00B11372" w:rsidRDefault="00352BCB" w:rsidP="00456952">
            <w:pPr>
              <w:pStyle w:val="TAL"/>
              <w:jc w:val="center"/>
            </w:pPr>
            <w:r w:rsidRPr="00B11372">
              <w:t>FDD only</w:t>
            </w:r>
          </w:p>
        </w:tc>
        <w:tc>
          <w:tcPr>
            <w:tcW w:w="728" w:type="dxa"/>
          </w:tcPr>
          <w:p w14:paraId="774AE1A9" w14:textId="77777777" w:rsidR="00352BCB" w:rsidRPr="00B11372" w:rsidRDefault="00352BCB" w:rsidP="00456952">
            <w:pPr>
              <w:pStyle w:val="TAL"/>
              <w:jc w:val="center"/>
            </w:pPr>
            <w:r w:rsidRPr="00B11372">
              <w:t>FR1 only</w:t>
            </w:r>
          </w:p>
        </w:tc>
      </w:tr>
      <w:tr w:rsidR="00352BCB" w:rsidRPr="00B11372" w14:paraId="1C195CFA" w14:textId="77777777" w:rsidTr="00456952">
        <w:trPr>
          <w:cantSplit/>
          <w:tblHeader/>
        </w:trPr>
        <w:tc>
          <w:tcPr>
            <w:tcW w:w="6917" w:type="dxa"/>
          </w:tcPr>
          <w:p w14:paraId="77471430" w14:textId="77777777" w:rsidR="00352BCB" w:rsidRPr="00B11372" w:rsidRDefault="00352BCB" w:rsidP="00456952">
            <w:pPr>
              <w:pStyle w:val="TAL"/>
              <w:rPr>
                <w:rFonts w:cs="Arial"/>
                <w:b/>
                <w:bCs/>
                <w:i/>
                <w:iCs/>
                <w:szCs w:val="18"/>
              </w:rPr>
            </w:pPr>
            <w:r w:rsidRPr="00B11372">
              <w:rPr>
                <w:rFonts w:cs="Arial"/>
                <w:b/>
                <w:bCs/>
                <w:i/>
                <w:iCs/>
                <w:szCs w:val="18"/>
              </w:rPr>
              <w:t>condPSCellAdditionENDC-r17</w:t>
            </w:r>
          </w:p>
          <w:p w14:paraId="7CDE67C6" w14:textId="77777777" w:rsidR="00352BCB" w:rsidRPr="00B11372" w:rsidRDefault="00352BCB" w:rsidP="00456952">
            <w:pPr>
              <w:pStyle w:val="TAL"/>
              <w:rPr>
                <w:b/>
                <w:i/>
              </w:rPr>
            </w:pPr>
            <w:r w:rsidRPr="00B11372">
              <w:rPr>
                <w:rFonts w:cs="Arial"/>
              </w:rPr>
              <w:t xml:space="preserve">Indicates whether the UE supports conditional </w:t>
            </w:r>
            <w:proofErr w:type="spellStart"/>
            <w:r w:rsidRPr="00B11372">
              <w:rPr>
                <w:rFonts w:cs="Arial"/>
              </w:rPr>
              <w:t>PSCell</w:t>
            </w:r>
            <w:proofErr w:type="spellEnd"/>
            <w:r w:rsidRPr="00B11372">
              <w:rPr>
                <w:rFonts w:cs="Arial"/>
              </w:rPr>
              <w:t xml:space="preserve"> addition in EN-DC.</w:t>
            </w:r>
            <w:r w:rsidRPr="00B11372">
              <w:t xml:space="preserve"> </w:t>
            </w:r>
            <w:r w:rsidRPr="00B11372">
              <w:rPr>
                <w:rFonts w:cs="Arial"/>
              </w:rPr>
              <w:t xml:space="preserve">The UE supporting this feature shall also support 2 trigger events for same execution condition in conditional </w:t>
            </w:r>
            <w:proofErr w:type="spellStart"/>
            <w:r w:rsidRPr="00B11372">
              <w:rPr>
                <w:rFonts w:cs="Arial"/>
              </w:rPr>
              <w:t>PSCell</w:t>
            </w:r>
            <w:proofErr w:type="spellEnd"/>
            <w:r w:rsidRPr="00B11372">
              <w:rPr>
                <w:rFonts w:cs="Arial"/>
              </w:rPr>
              <w:t xml:space="preserve"> addition in EN-DC.</w:t>
            </w:r>
          </w:p>
        </w:tc>
        <w:tc>
          <w:tcPr>
            <w:tcW w:w="709" w:type="dxa"/>
          </w:tcPr>
          <w:p w14:paraId="7B401E52" w14:textId="77777777" w:rsidR="00352BCB" w:rsidRPr="00B11372" w:rsidRDefault="00352BCB" w:rsidP="00456952">
            <w:pPr>
              <w:pStyle w:val="TAL"/>
              <w:jc w:val="center"/>
            </w:pPr>
            <w:r w:rsidRPr="00B11372">
              <w:rPr>
                <w:rFonts w:cs="Arial"/>
                <w:lang w:eastAsia="ko-KR"/>
              </w:rPr>
              <w:t>BC</w:t>
            </w:r>
          </w:p>
        </w:tc>
        <w:tc>
          <w:tcPr>
            <w:tcW w:w="567" w:type="dxa"/>
          </w:tcPr>
          <w:p w14:paraId="65D838AE" w14:textId="77777777" w:rsidR="00352BCB" w:rsidRPr="00B11372" w:rsidRDefault="00352BCB" w:rsidP="00456952">
            <w:pPr>
              <w:pStyle w:val="TAL"/>
              <w:jc w:val="center"/>
            </w:pPr>
            <w:r w:rsidRPr="00B11372">
              <w:rPr>
                <w:rFonts w:cs="Arial"/>
                <w:lang w:eastAsia="ko-KR"/>
              </w:rPr>
              <w:t>No</w:t>
            </w:r>
          </w:p>
        </w:tc>
        <w:tc>
          <w:tcPr>
            <w:tcW w:w="709" w:type="dxa"/>
          </w:tcPr>
          <w:p w14:paraId="33036605" w14:textId="77777777" w:rsidR="00352BCB" w:rsidRPr="00B11372" w:rsidRDefault="00352BCB" w:rsidP="00456952">
            <w:pPr>
              <w:pStyle w:val="TAL"/>
              <w:jc w:val="center"/>
            </w:pPr>
            <w:r w:rsidRPr="00B11372">
              <w:rPr>
                <w:rFonts w:cs="Arial"/>
                <w:bCs/>
                <w:iCs/>
              </w:rPr>
              <w:t>N/A</w:t>
            </w:r>
          </w:p>
        </w:tc>
        <w:tc>
          <w:tcPr>
            <w:tcW w:w="728" w:type="dxa"/>
          </w:tcPr>
          <w:p w14:paraId="246D9C7E" w14:textId="77777777" w:rsidR="00352BCB" w:rsidRPr="00B11372" w:rsidRDefault="00352BCB" w:rsidP="00456952">
            <w:pPr>
              <w:pStyle w:val="TAL"/>
              <w:jc w:val="center"/>
            </w:pPr>
            <w:r w:rsidRPr="00B11372">
              <w:rPr>
                <w:rFonts w:cs="Arial"/>
                <w:bCs/>
                <w:iCs/>
              </w:rPr>
              <w:t>N/A</w:t>
            </w:r>
          </w:p>
        </w:tc>
      </w:tr>
      <w:tr w:rsidR="00352BCB" w:rsidRPr="00B11372" w14:paraId="3A5C72A6" w14:textId="77777777" w:rsidTr="00456952">
        <w:trPr>
          <w:cantSplit/>
          <w:tblHeader/>
        </w:trPr>
        <w:tc>
          <w:tcPr>
            <w:tcW w:w="6917" w:type="dxa"/>
          </w:tcPr>
          <w:p w14:paraId="14109613" w14:textId="77777777" w:rsidR="00352BCB" w:rsidRPr="00B11372" w:rsidRDefault="00352BCB" w:rsidP="00456952">
            <w:pPr>
              <w:pStyle w:val="TAL"/>
              <w:rPr>
                <w:b/>
                <w:i/>
              </w:rPr>
            </w:pPr>
            <w:proofErr w:type="spellStart"/>
            <w:r w:rsidRPr="00B11372">
              <w:rPr>
                <w:b/>
                <w:i/>
              </w:rPr>
              <w:t>dualPA</w:t>
            </w:r>
            <w:proofErr w:type="spellEnd"/>
            <w:r w:rsidRPr="00B11372">
              <w:rPr>
                <w:b/>
                <w:i/>
              </w:rPr>
              <w:t>-Architecture</w:t>
            </w:r>
          </w:p>
          <w:p w14:paraId="5B5A13AB" w14:textId="77777777" w:rsidR="00352BCB" w:rsidRPr="00B11372" w:rsidRDefault="00352BCB" w:rsidP="00456952">
            <w:pPr>
              <w:pStyle w:val="TAL"/>
            </w:pPr>
            <w:r w:rsidRPr="00B11372">
              <w:t>For an intra-band band combination, this field indicates the support of dual PAs. If absent in an intra-band band combination, the UE supports single PA for all the ULs in the intra-band band combination. For other band combinations, this field is not applicable.</w:t>
            </w:r>
          </w:p>
          <w:p w14:paraId="29B16CE0" w14:textId="77777777" w:rsidR="00352BCB" w:rsidRPr="00B11372" w:rsidRDefault="00352BCB" w:rsidP="00456952">
            <w:pPr>
              <w:pStyle w:val="afc"/>
              <w:spacing w:after="0"/>
            </w:pPr>
          </w:p>
          <w:p w14:paraId="16AA9A7B" w14:textId="77777777" w:rsidR="00352BCB" w:rsidRPr="00B11372" w:rsidRDefault="00352BCB" w:rsidP="00456952">
            <w:pPr>
              <w:pStyle w:val="TAL"/>
              <w:rPr>
                <w:rFonts w:cs="Arial"/>
                <w:szCs w:val="18"/>
                <w:lang w:eastAsia="zh-CN"/>
              </w:rPr>
            </w:pPr>
            <w:r w:rsidRPr="00B11372">
              <w:rPr>
                <w:rFonts w:cs="Arial"/>
                <w:szCs w:val="18"/>
              </w:rPr>
              <w:t>This capability applies to</w:t>
            </w:r>
            <w:r w:rsidRPr="00B11372">
              <w:rPr>
                <w:rFonts w:cs="Arial"/>
                <w:szCs w:val="18"/>
                <w:lang w:eastAsia="zh-CN"/>
              </w:rPr>
              <w:t>:</w:t>
            </w:r>
          </w:p>
          <w:p w14:paraId="29F510A4" w14:textId="77777777" w:rsidR="00352BCB" w:rsidRPr="00B11372" w:rsidRDefault="00352BCB" w:rsidP="00456952">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Intra-band (NG)EN-DC/NE-DC combination without additional inter-band NR and LTE CA component;</w:t>
            </w:r>
          </w:p>
          <w:p w14:paraId="398C20A5" w14:textId="77777777" w:rsidR="00352BCB" w:rsidRPr="00B11372" w:rsidRDefault="00352BCB" w:rsidP="00456952">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(NG)EN-DC/NE-DC combination </w:t>
            </w:r>
            <w:r w:rsidRPr="00B11372">
              <w:rPr>
                <w:rFonts w:ascii="Arial" w:hAnsi="Arial" w:cs="Arial"/>
                <w:sz w:val="18"/>
                <w:szCs w:val="18"/>
                <w:lang w:eastAsia="en-GB"/>
              </w:rPr>
              <w:t>supporting both UL and DL intra-band (NG)EN-DC/NE-DC parts</w:t>
            </w:r>
            <w:r w:rsidRPr="00B11372">
              <w:rPr>
                <w:rFonts w:ascii="Arial" w:hAnsi="Arial" w:cs="Arial"/>
                <w:sz w:val="18"/>
                <w:szCs w:val="18"/>
              </w:rPr>
              <w:t xml:space="preserve"> with additional inter-band NR/LTE CA component;</w:t>
            </w:r>
          </w:p>
          <w:p w14:paraId="4FCD3534" w14:textId="77777777" w:rsidR="00352BCB" w:rsidRPr="00B11372" w:rsidRDefault="00352BCB" w:rsidP="00456952">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r>
            <w:r w:rsidRPr="00B11372">
              <w:rPr>
                <w:rFonts w:ascii="Arial" w:hAnsi="Arial" w:cs="Arial"/>
                <w:bCs/>
                <w:iCs/>
                <w:sz w:val="18"/>
                <w:szCs w:val="18"/>
              </w:rPr>
              <w:t>Inter-band (NG)EN-DC/NE-DC combination, where the frequency range of the E-UTRA band is a subset of the frequency range of the NR band (as specified in Table 5.5B.4.1-1 of TS 38.101-3 [4]).</w:t>
            </w:r>
          </w:p>
          <w:p w14:paraId="0E7EEEE0" w14:textId="77777777" w:rsidR="00352BCB" w:rsidRPr="00B11372" w:rsidRDefault="00352BCB" w:rsidP="00456952">
            <w:pPr>
              <w:pStyle w:val="TAL"/>
              <w:rPr>
                <w:rFonts w:cs="Arial"/>
                <w:szCs w:val="18"/>
              </w:rPr>
            </w:pPr>
          </w:p>
          <w:p w14:paraId="369EB8D4" w14:textId="77777777" w:rsidR="00352BCB" w:rsidRPr="00B11372" w:rsidRDefault="00352BCB" w:rsidP="00456952">
            <w:pPr>
              <w:pStyle w:val="TAL"/>
              <w:rPr>
                <w:b/>
                <w:i/>
              </w:rPr>
            </w:pPr>
            <w:r w:rsidRPr="00B11372">
              <w:rPr>
                <w:rFonts w:cs="Arial"/>
                <w:szCs w:val="18"/>
              </w:rPr>
              <w:t>If this capability is included in an</w:t>
            </w:r>
            <w:r w:rsidRPr="00B11372">
              <w:rPr>
                <w:rFonts w:cs="Arial"/>
                <w:szCs w:val="18"/>
                <w:lang w:eastAsia="zh-CN"/>
              </w:rPr>
              <w:t xml:space="preserve"> "I</w:t>
            </w:r>
            <w:r w:rsidRPr="00B11372">
              <w:rPr>
                <w:rFonts w:cs="Arial"/>
                <w:szCs w:val="18"/>
              </w:rPr>
              <w:t>ntra-band (NG)EN-DC/NE-DC</w:t>
            </w:r>
            <w:r w:rsidRPr="00B11372">
              <w:rPr>
                <w:rFonts w:cs="Arial"/>
                <w:szCs w:val="18"/>
                <w:lang w:eastAsia="zh-CN"/>
              </w:rPr>
              <w:t xml:space="preserve"> combination </w:t>
            </w:r>
            <w:r w:rsidRPr="00B11372">
              <w:rPr>
                <w:rFonts w:cs="Arial"/>
                <w:szCs w:val="18"/>
                <w:lang w:eastAsia="en-GB"/>
              </w:rPr>
              <w:t>supporting both UL and DL intra-band (NG)EN-DC/NE-DC parts</w:t>
            </w:r>
            <w:r w:rsidRPr="00B11372">
              <w:rPr>
                <w:rFonts w:cs="Arial"/>
                <w:szCs w:val="18"/>
              </w:rPr>
              <w:t xml:space="preserve"> with additional inter-band NR/LTE CA component</w:t>
            </w:r>
            <w:r w:rsidRPr="00B11372">
              <w:rPr>
                <w:rFonts w:cs="Arial"/>
                <w:szCs w:val="18"/>
                <w:lang w:eastAsia="zh-CN"/>
              </w:rPr>
              <w:t>"</w:t>
            </w:r>
            <w:r w:rsidRPr="00B11372">
              <w:rPr>
                <w:rFonts w:cs="Arial"/>
                <w:szCs w:val="18"/>
              </w:rPr>
              <w:t>, this capability applies to the intra-band (NG)EN-DC</w:t>
            </w:r>
            <w:r w:rsidRPr="00B11372">
              <w:rPr>
                <w:rFonts w:cs="Arial"/>
                <w:szCs w:val="18"/>
                <w:lang w:eastAsia="zh-CN"/>
              </w:rPr>
              <w:t>/NE-DC</w:t>
            </w:r>
            <w:r w:rsidRPr="00B11372">
              <w:rPr>
                <w:rFonts w:cs="Arial"/>
                <w:szCs w:val="18"/>
              </w:rPr>
              <w:t xml:space="preserve"> BC part.</w:t>
            </w:r>
          </w:p>
        </w:tc>
        <w:tc>
          <w:tcPr>
            <w:tcW w:w="709" w:type="dxa"/>
          </w:tcPr>
          <w:p w14:paraId="0225725D" w14:textId="77777777" w:rsidR="00352BCB" w:rsidRPr="00B11372" w:rsidRDefault="00352BCB" w:rsidP="00456952">
            <w:pPr>
              <w:pStyle w:val="TAL"/>
              <w:jc w:val="center"/>
              <w:rPr>
                <w:lang w:eastAsia="ko-KR"/>
              </w:rPr>
            </w:pPr>
            <w:r w:rsidRPr="00B11372">
              <w:rPr>
                <w:lang w:eastAsia="ko-KR"/>
              </w:rPr>
              <w:t>BC</w:t>
            </w:r>
          </w:p>
        </w:tc>
        <w:tc>
          <w:tcPr>
            <w:tcW w:w="567" w:type="dxa"/>
          </w:tcPr>
          <w:p w14:paraId="71A108FD" w14:textId="77777777" w:rsidR="00352BCB" w:rsidRPr="00B11372" w:rsidRDefault="00352BCB" w:rsidP="00456952">
            <w:pPr>
              <w:pStyle w:val="TAL"/>
              <w:jc w:val="center"/>
            </w:pPr>
            <w:r w:rsidRPr="00B11372">
              <w:t>No</w:t>
            </w:r>
          </w:p>
        </w:tc>
        <w:tc>
          <w:tcPr>
            <w:tcW w:w="709" w:type="dxa"/>
          </w:tcPr>
          <w:p w14:paraId="49E2BC63" w14:textId="77777777" w:rsidR="00352BCB" w:rsidRPr="00B11372" w:rsidRDefault="00352BCB" w:rsidP="00456952">
            <w:pPr>
              <w:pStyle w:val="TAL"/>
              <w:jc w:val="center"/>
            </w:pPr>
            <w:r w:rsidRPr="00B11372">
              <w:rPr>
                <w:bCs/>
                <w:iCs/>
              </w:rPr>
              <w:t>N/A</w:t>
            </w:r>
          </w:p>
        </w:tc>
        <w:tc>
          <w:tcPr>
            <w:tcW w:w="728" w:type="dxa"/>
          </w:tcPr>
          <w:p w14:paraId="1A61F0B8" w14:textId="77777777" w:rsidR="00352BCB" w:rsidRPr="00B11372" w:rsidRDefault="00352BCB" w:rsidP="00456952">
            <w:pPr>
              <w:pStyle w:val="TAL"/>
              <w:jc w:val="center"/>
            </w:pPr>
            <w:r w:rsidRPr="00B11372">
              <w:rPr>
                <w:bCs/>
                <w:iCs/>
              </w:rPr>
              <w:t>N/A</w:t>
            </w:r>
          </w:p>
        </w:tc>
      </w:tr>
      <w:tr w:rsidR="00352BCB" w:rsidRPr="00B11372" w14:paraId="7595EAAE" w14:textId="77777777" w:rsidTr="00456952">
        <w:trPr>
          <w:cantSplit/>
          <w:tblHeader/>
        </w:trPr>
        <w:tc>
          <w:tcPr>
            <w:tcW w:w="6917" w:type="dxa"/>
          </w:tcPr>
          <w:p w14:paraId="07A71FCD" w14:textId="77777777" w:rsidR="00352BCB" w:rsidRPr="00B11372" w:rsidRDefault="00352BCB" w:rsidP="00456952">
            <w:pPr>
              <w:pStyle w:val="TAL"/>
              <w:rPr>
                <w:b/>
                <w:bCs/>
                <w:i/>
                <w:iCs/>
              </w:rPr>
            </w:pPr>
            <w:proofErr w:type="spellStart"/>
            <w:r w:rsidRPr="00B11372">
              <w:rPr>
                <w:b/>
                <w:bCs/>
                <w:i/>
                <w:iCs/>
              </w:rPr>
              <w:t>dynamicPowerSharingENDC</w:t>
            </w:r>
            <w:proofErr w:type="spellEnd"/>
          </w:p>
          <w:p w14:paraId="317BB89E" w14:textId="77777777" w:rsidR="00352BCB" w:rsidRPr="00B11372" w:rsidRDefault="00352BCB" w:rsidP="00456952">
            <w:pPr>
              <w:pStyle w:val="TAL"/>
            </w:pPr>
            <w:r w:rsidRPr="00B11372">
              <w:rPr>
                <w:bCs/>
                <w:iCs/>
              </w:rPr>
              <w:t xml:space="preserve">Indicates whether the UE supports dynamic (NG)EN-DC power sharing </w:t>
            </w:r>
            <w:r w:rsidRPr="00B11372">
              <w:t>between NR FR1 carriers and the LTE carriers</w:t>
            </w:r>
            <w:r w:rsidRPr="00B11372">
              <w:rPr>
                <w:bCs/>
                <w:iCs/>
              </w:rPr>
              <w:t xml:space="preserve">. If the UE supports this capability the UE supports the dynamic power sharing behaviour as specified in clause 7 of TS 38.213 [11]. In this release of the specification, the UE </w:t>
            </w:r>
            <w:r w:rsidRPr="00B11372">
              <w:t>supporting (NG)EN-DC</w:t>
            </w:r>
            <w:r w:rsidRPr="00B11372">
              <w:rPr>
                <w:bCs/>
                <w:iCs/>
              </w:rPr>
              <w:t xml:space="preserve"> shall set this field to </w:t>
            </w:r>
            <w:r w:rsidRPr="00B11372">
              <w:rPr>
                <w:bCs/>
                <w:i/>
              </w:rPr>
              <w:t>supported.</w:t>
            </w:r>
          </w:p>
        </w:tc>
        <w:tc>
          <w:tcPr>
            <w:tcW w:w="709" w:type="dxa"/>
          </w:tcPr>
          <w:p w14:paraId="72664143" w14:textId="77777777" w:rsidR="00352BCB" w:rsidRPr="00B11372" w:rsidRDefault="00352BCB" w:rsidP="00456952">
            <w:pPr>
              <w:pStyle w:val="TAL"/>
              <w:jc w:val="center"/>
            </w:pPr>
            <w:r w:rsidRPr="00B11372">
              <w:rPr>
                <w:bCs/>
                <w:iCs/>
              </w:rPr>
              <w:t>BC</w:t>
            </w:r>
          </w:p>
        </w:tc>
        <w:tc>
          <w:tcPr>
            <w:tcW w:w="567" w:type="dxa"/>
          </w:tcPr>
          <w:p w14:paraId="57E2AC90" w14:textId="77777777" w:rsidR="00352BCB" w:rsidRPr="00B11372" w:rsidRDefault="00352BCB" w:rsidP="00456952">
            <w:pPr>
              <w:pStyle w:val="TAL"/>
              <w:jc w:val="center"/>
            </w:pPr>
            <w:r w:rsidRPr="00B11372">
              <w:rPr>
                <w:bCs/>
                <w:iCs/>
              </w:rPr>
              <w:t>Yes</w:t>
            </w:r>
          </w:p>
        </w:tc>
        <w:tc>
          <w:tcPr>
            <w:tcW w:w="709" w:type="dxa"/>
          </w:tcPr>
          <w:p w14:paraId="2E02E8A8" w14:textId="77777777" w:rsidR="00352BCB" w:rsidRPr="00B11372" w:rsidRDefault="00352BCB" w:rsidP="00456952">
            <w:pPr>
              <w:pStyle w:val="TAL"/>
              <w:jc w:val="center"/>
            </w:pPr>
            <w:r w:rsidRPr="00B11372">
              <w:rPr>
                <w:bCs/>
                <w:iCs/>
              </w:rPr>
              <w:t>N/A</w:t>
            </w:r>
          </w:p>
        </w:tc>
        <w:tc>
          <w:tcPr>
            <w:tcW w:w="728" w:type="dxa"/>
          </w:tcPr>
          <w:p w14:paraId="40A42E6D" w14:textId="77777777" w:rsidR="00352BCB" w:rsidRPr="00B11372" w:rsidRDefault="00352BCB" w:rsidP="00456952">
            <w:pPr>
              <w:pStyle w:val="TAL"/>
              <w:jc w:val="center"/>
            </w:pPr>
            <w:r w:rsidRPr="00B11372">
              <w:t>FR1 only</w:t>
            </w:r>
          </w:p>
        </w:tc>
      </w:tr>
      <w:tr w:rsidR="00352BCB" w:rsidRPr="00B11372" w14:paraId="5D99421A" w14:textId="77777777" w:rsidTr="00456952">
        <w:trPr>
          <w:cantSplit/>
          <w:tblHeader/>
        </w:trPr>
        <w:tc>
          <w:tcPr>
            <w:tcW w:w="6917" w:type="dxa"/>
          </w:tcPr>
          <w:p w14:paraId="1359024F" w14:textId="77777777" w:rsidR="00352BCB" w:rsidRPr="00B11372" w:rsidRDefault="00352BCB" w:rsidP="00456952">
            <w:pPr>
              <w:pStyle w:val="TAL"/>
              <w:rPr>
                <w:b/>
                <w:bCs/>
                <w:i/>
                <w:iCs/>
              </w:rPr>
            </w:pPr>
            <w:proofErr w:type="spellStart"/>
            <w:r w:rsidRPr="00B11372">
              <w:rPr>
                <w:b/>
                <w:bCs/>
                <w:i/>
                <w:iCs/>
              </w:rPr>
              <w:t>dynamicPowerSharingNEDC</w:t>
            </w:r>
            <w:proofErr w:type="spellEnd"/>
          </w:p>
          <w:p w14:paraId="58BA5628" w14:textId="77777777" w:rsidR="00352BCB" w:rsidRPr="00B11372" w:rsidRDefault="00352BCB" w:rsidP="00456952">
            <w:pPr>
              <w:pStyle w:val="TAL"/>
              <w:rPr>
                <w:b/>
                <w:bCs/>
                <w:i/>
                <w:iCs/>
              </w:rPr>
            </w:pPr>
            <w:r w:rsidRPr="00B11372">
              <w:rPr>
                <w:bCs/>
                <w:iCs/>
              </w:rPr>
              <w:t xml:space="preserve">Indicates whether the UE supports dynamic NE-DC power sharing </w:t>
            </w:r>
            <w:r w:rsidRPr="00B11372">
              <w:t>between NR FR1 carriers and the LTE carriers</w:t>
            </w:r>
            <w:r w:rsidRPr="00B11372">
              <w:rPr>
                <w:bCs/>
                <w:iCs/>
              </w:rPr>
              <w:t xml:space="preserve">. If the UE supports this capability, the UE supports the dynamic power sharing </w:t>
            </w:r>
            <w:proofErr w:type="spellStart"/>
            <w:r w:rsidRPr="00B11372">
              <w:rPr>
                <w:bCs/>
                <w:iCs/>
              </w:rPr>
              <w:t>behavior</w:t>
            </w:r>
            <w:proofErr w:type="spellEnd"/>
            <w:r w:rsidRPr="00B11372">
              <w:rPr>
                <w:bCs/>
                <w:iCs/>
              </w:rPr>
              <w:t xml:space="preserve"> as specified in clause 7 of TS 38.213 [11].</w:t>
            </w:r>
          </w:p>
        </w:tc>
        <w:tc>
          <w:tcPr>
            <w:tcW w:w="709" w:type="dxa"/>
          </w:tcPr>
          <w:p w14:paraId="7F8824FA" w14:textId="77777777" w:rsidR="00352BCB" w:rsidRPr="00B11372" w:rsidRDefault="00352BCB" w:rsidP="00456952">
            <w:pPr>
              <w:pStyle w:val="TAL"/>
              <w:jc w:val="center"/>
              <w:rPr>
                <w:bCs/>
                <w:iCs/>
              </w:rPr>
            </w:pPr>
            <w:r w:rsidRPr="00B11372">
              <w:rPr>
                <w:bCs/>
                <w:iCs/>
              </w:rPr>
              <w:t>BC</w:t>
            </w:r>
          </w:p>
        </w:tc>
        <w:tc>
          <w:tcPr>
            <w:tcW w:w="567" w:type="dxa"/>
          </w:tcPr>
          <w:p w14:paraId="24FF92F8" w14:textId="77777777" w:rsidR="00352BCB" w:rsidRPr="00B11372" w:rsidRDefault="00352BCB" w:rsidP="00456952">
            <w:pPr>
              <w:pStyle w:val="TAL"/>
              <w:jc w:val="center"/>
              <w:rPr>
                <w:bCs/>
                <w:iCs/>
              </w:rPr>
            </w:pPr>
            <w:r w:rsidRPr="00B11372">
              <w:rPr>
                <w:bCs/>
                <w:iCs/>
              </w:rPr>
              <w:t>Yes</w:t>
            </w:r>
          </w:p>
        </w:tc>
        <w:tc>
          <w:tcPr>
            <w:tcW w:w="709" w:type="dxa"/>
          </w:tcPr>
          <w:p w14:paraId="7BB5E937" w14:textId="77777777" w:rsidR="00352BCB" w:rsidRPr="00B11372" w:rsidRDefault="00352BCB" w:rsidP="00456952">
            <w:pPr>
              <w:pStyle w:val="TAL"/>
              <w:jc w:val="center"/>
              <w:rPr>
                <w:bCs/>
                <w:iCs/>
              </w:rPr>
            </w:pPr>
            <w:r w:rsidRPr="00B11372">
              <w:rPr>
                <w:bCs/>
                <w:iCs/>
              </w:rPr>
              <w:t>N/A</w:t>
            </w:r>
          </w:p>
        </w:tc>
        <w:tc>
          <w:tcPr>
            <w:tcW w:w="728" w:type="dxa"/>
          </w:tcPr>
          <w:p w14:paraId="0CC0DADF" w14:textId="77777777" w:rsidR="00352BCB" w:rsidRPr="00B11372" w:rsidRDefault="00352BCB" w:rsidP="00456952">
            <w:pPr>
              <w:pStyle w:val="TAL"/>
              <w:jc w:val="center"/>
            </w:pPr>
            <w:r w:rsidRPr="00B11372">
              <w:t>FR1 only</w:t>
            </w:r>
          </w:p>
        </w:tc>
      </w:tr>
      <w:tr w:rsidR="00352BCB" w:rsidRPr="00B11372" w14:paraId="002881DC" w14:textId="77777777" w:rsidTr="00456952">
        <w:trPr>
          <w:cantSplit/>
          <w:tblHeader/>
        </w:trPr>
        <w:tc>
          <w:tcPr>
            <w:tcW w:w="6917" w:type="dxa"/>
          </w:tcPr>
          <w:p w14:paraId="5B89B5E9" w14:textId="05146771" w:rsidR="00352BCB" w:rsidRPr="00B11372" w:rsidRDefault="00352BCB" w:rsidP="00456952">
            <w:pPr>
              <w:pStyle w:val="TAL"/>
              <w:rPr>
                <w:b/>
                <w:bCs/>
                <w:i/>
                <w:iCs/>
              </w:rPr>
            </w:pPr>
            <w:proofErr w:type="spellStart"/>
            <w:r w:rsidRPr="00B11372">
              <w:rPr>
                <w:b/>
                <w:bCs/>
                <w:i/>
                <w:iCs/>
              </w:rPr>
              <w:lastRenderedPageBreak/>
              <w:t>intraBandENDC</w:t>
            </w:r>
            <w:proofErr w:type="spellEnd"/>
            <w:r w:rsidRPr="00B11372">
              <w:rPr>
                <w:b/>
                <w:bCs/>
                <w:i/>
                <w:iCs/>
              </w:rPr>
              <w:t>-Support</w:t>
            </w:r>
          </w:p>
          <w:p w14:paraId="4D149D03" w14:textId="77777777" w:rsidR="00352BCB" w:rsidRPr="00B11372" w:rsidRDefault="00352BCB" w:rsidP="00456952">
            <w:pPr>
              <w:pStyle w:val="TAL"/>
              <w:rPr>
                <w:bCs/>
                <w:iCs/>
              </w:rPr>
            </w:pPr>
            <w:r w:rsidRPr="00B11372">
              <w:rPr>
                <w:bCs/>
                <w:iCs/>
              </w:rPr>
              <w:t xml:space="preserve">Indicates whether the UE supports intra-band </w:t>
            </w:r>
            <w:r w:rsidRPr="00B11372">
              <w:rPr>
                <w:szCs w:val="22"/>
              </w:rPr>
              <w:t>(NG)</w:t>
            </w:r>
            <w:r w:rsidRPr="00B11372">
              <w:rPr>
                <w:bCs/>
                <w:iCs/>
              </w:rPr>
              <w:t xml:space="preserve">EN-DC with only non-contiguous spectrum, or with both contiguous and non-contiguous spectrum for the </w:t>
            </w:r>
            <w:r w:rsidRPr="00B11372">
              <w:rPr>
                <w:szCs w:val="22"/>
              </w:rPr>
              <w:t>(NG)</w:t>
            </w:r>
            <w:r w:rsidRPr="00B11372">
              <w:rPr>
                <w:bCs/>
                <w:iCs/>
              </w:rPr>
              <w:t>EN-DC combination as specified in TS 38.101-3 [4].</w:t>
            </w:r>
          </w:p>
          <w:p w14:paraId="2AD84F1D" w14:textId="77777777" w:rsidR="00352BCB" w:rsidRPr="00B11372" w:rsidRDefault="00352BCB" w:rsidP="00456952">
            <w:pPr>
              <w:pStyle w:val="TAL"/>
              <w:rPr>
                <w:b/>
                <w:bCs/>
                <w:i/>
                <w:iCs/>
              </w:rPr>
            </w:pPr>
            <w:r w:rsidRPr="00B11372">
              <w:rPr>
                <w:bCs/>
                <w:iCs/>
              </w:rPr>
              <w:t xml:space="preserve">If the UE does not include this field for an intra-band </w:t>
            </w:r>
            <w:r w:rsidRPr="00B11372">
              <w:rPr>
                <w:szCs w:val="22"/>
              </w:rPr>
              <w:t>(NG)</w:t>
            </w:r>
            <w:r w:rsidRPr="00B11372">
              <w:rPr>
                <w:bCs/>
                <w:iCs/>
              </w:rPr>
              <w:t xml:space="preserve">EN-DC combination the UE only supports the contiguous spectrum for the intra-band </w:t>
            </w:r>
            <w:r w:rsidRPr="00B11372">
              <w:rPr>
                <w:szCs w:val="22"/>
              </w:rPr>
              <w:t>(NG)</w:t>
            </w:r>
            <w:r w:rsidRPr="00B11372">
              <w:rPr>
                <w:bCs/>
                <w:iCs/>
              </w:rPr>
              <w:t>EN-DC combination.</w:t>
            </w:r>
          </w:p>
        </w:tc>
        <w:tc>
          <w:tcPr>
            <w:tcW w:w="709" w:type="dxa"/>
          </w:tcPr>
          <w:p w14:paraId="475FC8E7" w14:textId="77777777" w:rsidR="00352BCB" w:rsidRPr="00B11372" w:rsidRDefault="00352BCB" w:rsidP="00456952">
            <w:pPr>
              <w:pStyle w:val="TAL"/>
              <w:jc w:val="center"/>
              <w:rPr>
                <w:bCs/>
                <w:iCs/>
              </w:rPr>
            </w:pPr>
            <w:r w:rsidRPr="00B11372">
              <w:t>BC</w:t>
            </w:r>
          </w:p>
        </w:tc>
        <w:tc>
          <w:tcPr>
            <w:tcW w:w="567" w:type="dxa"/>
          </w:tcPr>
          <w:p w14:paraId="40AB16B1" w14:textId="77777777" w:rsidR="00352BCB" w:rsidRPr="00B11372" w:rsidRDefault="00352BCB" w:rsidP="00456952">
            <w:pPr>
              <w:pStyle w:val="TAL"/>
              <w:jc w:val="center"/>
              <w:rPr>
                <w:bCs/>
                <w:iCs/>
              </w:rPr>
            </w:pPr>
            <w:r w:rsidRPr="00B11372">
              <w:t>No</w:t>
            </w:r>
          </w:p>
        </w:tc>
        <w:tc>
          <w:tcPr>
            <w:tcW w:w="709" w:type="dxa"/>
          </w:tcPr>
          <w:p w14:paraId="7E9256CB" w14:textId="77777777" w:rsidR="00352BCB" w:rsidRPr="00B11372" w:rsidRDefault="00352BCB" w:rsidP="00456952">
            <w:pPr>
              <w:pStyle w:val="TAL"/>
              <w:jc w:val="center"/>
              <w:rPr>
                <w:bCs/>
                <w:iCs/>
              </w:rPr>
            </w:pPr>
            <w:r w:rsidRPr="00B11372">
              <w:rPr>
                <w:bCs/>
                <w:iCs/>
              </w:rPr>
              <w:t>N/A</w:t>
            </w:r>
          </w:p>
        </w:tc>
        <w:tc>
          <w:tcPr>
            <w:tcW w:w="728" w:type="dxa"/>
          </w:tcPr>
          <w:p w14:paraId="4F18A96C" w14:textId="77777777" w:rsidR="00352BCB" w:rsidRPr="00B11372" w:rsidRDefault="00352BCB" w:rsidP="00456952">
            <w:pPr>
              <w:pStyle w:val="TAL"/>
              <w:jc w:val="center"/>
            </w:pPr>
            <w:r w:rsidRPr="00B11372">
              <w:rPr>
                <w:bCs/>
                <w:iCs/>
              </w:rPr>
              <w:t>N/A</w:t>
            </w:r>
          </w:p>
        </w:tc>
      </w:tr>
      <w:tr w:rsidR="00D32036" w:rsidRPr="00B11372" w14:paraId="12EDFFD3" w14:textId="77777777" w:rsidTr="00456952">
        <w:trPr>
          <w:cantSplit/>
          <w:tblHeader/>
          <w:ins w:id="15" w:author="Huawei, HiSilicon" w:date="2022-11-03T14:25:00Z"/>
        </w:trPr>
        <w:tc>
          <w:tcPr>
            <w:tcW w:w="6917" w:type="dxa"/>
          </w:tcPr>
          <w:p w14:paraId="24318946" w14:textId="77777777" w:rsidR="00D32036" w:rsidRDefault="00D32036" w:rsidP="00D32036">
            <w:pPr>
              <w:pStyle w:val="TAL"/>
              <w:rPr>
                <w:ins w:id="16" w:author="Huawei, HiSilicon" w:date="2022-11-03T14:25:00Z"/>
                <w:rFonts w:eastAsiaTheme="minorEastAsia"/>
                <w:b/>
                <w:bCs/>
                <w:i/>
                <w:iCs/>
                <w:lang w:eastAsia="zh-CN"/>
              </w:rPr>
            </w:pPr>
            <w:ins w:id="17" w:author="Huawei, HiSilicon" w:date="2022-11-03T14:25:00Z">
              <w:r>
                <w:rPr>
                  <w:rFonts w:eastAsiaTheme="minorEastAsia" w:hint="eastAsia"/>
                  <w:b/>
                  <w:bCs/>
                  <w:i/>
                  <w:iCs/>
                  <w:lang w:eastAsia="zh-CN"/>
                </w:rPr>
                <w:t>i</w:t>
              </w:r>
              <w:r>
                <w:rPr>
                  <w:rFonts w:eastAsiaTheme="minorEastAsia"/>
                  <w:b/>
                  <w:bCs/>
                  <w:i/>
                  <w:iCs/>
                  <w:lang w:eastAsia="zh-CN"/>
                </w:rPr>
                <w:t>ntraBandENDC-SupportDL-v17xy, intraBandENDC-SupportUL-v17xy</w:t>
              </w:r>
            </w:ins>
          </w:p>
          <w:p w14:paraId="022BFBC6" w14:textId="1634894C" w:rsidR="00D32036" w:rsidRPr="00B11372" w:rsidRDefault="00D32036" w:rsidP="00D32036">
            <w:pPr>
              <w:pStyle w:val="TAL"/>
              <w:rPr>
                <w:ins w:id="18" w:author="Huawei, HiSilicon" w:date="2022-11-03T14:25:00Z"/>
                <w:bCs/>
                <w:iCs/>
              </w:rPr>
            </w:pPr>
            <w:ins w:id="19" w:author="Huawei, HiSilicon" w:date="2022-11-03T14:25:00Z">
              <w:r w:rsidRPr="00B11372">
                <w:rPr>
                  <w:bCs/>
                  <w:iCs/>
                </w:rPr>
                <w:t xml:space="preserve">Indicates whether the UE supports intra-band </w:t>
              </w:r>
              <w:r w:rsidRPr="00B11372">
                <w:rPr>
                  <w:szCs w:val="22"/>
                </w:rPr>
                <w:t>(NG)</w:t>
              </w:r>
              <w:r w:rsidRPr="00B11372">
                <w:rPr>
                  <w:bCs/>
                  <w:iCs/>
                </w:rPr>
                <w:t xml:space="preserve">EN-DC with only non-contiguous spectrum, or with both contiguous and non-contiguous spectrum </w:t>
              </w:r>
            </w:ins>
            <w:ins w:id="20" w:author="Huawei, HiSilicon" w:date="2022-11-03T14:39:00Z">
              <w:r w:rsidR="000E558C">
                <w:rPr>
                  <w:bCs/>
                  <w:iCs/>
                </w:rPr>
                <w:t xml:space="preserve">for the </w:t>
              </w:r>
            </w:ins>
            <w:ins w:id="21" w:author="Huawei, HiSilicon" w:date="2022-11-03T14:25:00Z">
              <w:r w:rsidRPr="00B11372">
                <w:rPr>
                  <w:szCs w:val="22"/>
                </w:rPr>
                <w:t>(NG)</w:t>
              </w:r>
              <w:r w:rsidRPr="00B11372">
                <w:rPr>
                  <w:bCs/>
                  <w:iCs/>
                </w:rPr>
                <w:t xml:space="preserve">EN-DC combination </w:t>
              </w:r>
            </w:ins>
            <w:ins w:id="22" w:author="Huawei, HiSilicon" w:date="2022-11-03T14:40:00Z">
              <w:r w:rsidR="000E558C">
                <w:rPr>
                  <w:bCs/>
                  <w:iCs/>
                </w:rPr>
                <w:t>in</w:t>
              </w:r>
            </w:ins>
            <w:ins w:id="23" w:author="Huawei, HiSilicon" w:date="2022-11-03T14:39:00Z">
              <w:r w:rsidR="000E558C" w:rsidRPr="00B11372">
                <w:rPr>
                  <w:bCs/>
                  <w:iCs/>
                </w:rPr>
                <w:t xml:space="preserve"> </w:t>
              </w:r>
              <w:r w:rsidR="000E558C">
                <w:rPr>
                  <w:bCs/>
                  <w:iCs/>
                </w:rPr>
                <w:t xml:space="preserve">DL and UL </w:t>
              </w:r>
            </w:ins>
            <w:ins w:id="24" w:author="Huawei, HiSilicon" w:date="2022-11-03T14:38:00Z">
              <w:r w:rsidR="000E558C">
                <w:rPr>
                  <w:bCs/>
                  <w:iCs/>
                </w:rPr>
                <w:t>separately</w:t>
              </w:r>
              <w:r w:rsidR="000E558C" w:rsidRPr="00B11372">
                <w:rPr>
                  <w:bCs/>
                  <w:iCs/>
                </w:rPr>
                <w:t xml:space="preserve"> </w:t>
              </w:r>
            </w:ins>
            <w:ins w:id="25" w:author="Huawei, HiSilicon" w:date="2022-11-03T14:25:00Z">
              <w:r w:rsidRPr="00B11372">
                <w:rPr>
                  <w:bCs/>
                  <w:iCs/>
                </w:rPr>
                <w:t>as specified in TS 38.101-3 [4].</w:t>
              </w:r>
            </w:ins>
          </w:p>
          <w:p w14:paraId="1161E454" w14:textId="5341A995" w:rsidR="00D32036" w:rsidRDefault="00D32036" w:rsidP="00D32036">
            <w:pPr>
              <w:pStyle w:val="TAL"/>
              <w:rPr>
                <w:ins w:id="26" w:author="Huawei, HiSilicon" w:date="2022-11-03T14:26:00Z"/>
                <w:bCs/>
                <w:iCs/>
              </w:rPr>
            </w:pPr>
            <w:ins w:id="27" w:author="Huawei, HiSilicon" w:date="2022-11-03T14:25:00Z">
              <w:r w:rsidRPr="00B11372">
                <w:rPr>
                  <w:bCs/>
                  <w:iCs/>
                </w:rPr>
                <w:t xml:space="preserve">If the UE does not include this field for an intra-band </w:t>
              </w:r>
              <w:r w:rsidRPr="00B11372">
                <w:rPr>
                  <w:szCs w:val="22"/>
                </w:rPr>
                <w:t>(NG)</w:t>
              </w:r>
              <w:r w:rsidRPr="00B11372">
                <w:rPr>
                  <w:bCs/>
                  <w:iCs/>
                </w:rPr>
                <w:t xml:space="preserve">EN-DC combination the UE only supports the contiguous spectrum for the intra-band </w:t>
              </w:r>
              <w:r w:rsidRPr="00B11372">
                <w:rPr>
                  <w:szCs w:val="22"/>
                </w:rPr>
                <w:t>(NG)</w:t>
              </w:r>
              <w:r w:rsidRPr="00B11372">
                <w:rPr>
                  <w:bCs/>
                  <w:iCs/>
                </w:rPr>
                <w:t>EN-DC combination</w:t>
              </w:r>
            </w:ins>
            <w:ins w:id="28" w:author="Huawei, HiSilicon" w:date="2022-11-03T14:26:00Z">
              <w:r>
                <w:rPr>
                  <w:bCs/>
                  <w:iCs/>
                </w:rPr>
                <w:t xml:space="preserve"> </w:t>
              </w:r>
            </w:ins>
            <w:ins w:id="29" w:author="Huawei, HiSilicon" w:date="2022-11-03T14:41:00Z">
              <w:r w:rsidR="000E558C">
                <w:rPr>
                  <w:bCs/>
                  <w:iCs/>
                </w:rPr>
                <w:t>in</w:t>
              </w:r>
            </w:ins>
            <w:ins w:id="30" w:author="Huawei, HiSilicon" w:date="2022-11-03T14:26:00Z">
              <w:r>
                <w:rPr>
                  <w:bCs/>
                  <w:iCs/>
                </w:rPr>
                <w:t xml:space="preserve"> DL or UL</w:t>
              </w:r>
            </w:ins>
            <w:ins w:id="31" w:author="Huawei, HiSilicon" w:date="2022-11-03T14:25:00Z">
              <w:r w:rsidRPr="00B11372">
                <w:rPr>
                  <w:bCs/>
                  <w:iCs/>
                </w:rPr>
                <w:t>.</w:t>
              </w:r>
            </w:ins>
          </w:p>
          <w:p w14:paraId="5FC58525" w14:textId="593E81C9" w:rsidR="00D32036" w:rsidRPr="00D32036" w:rsidRDefault="00D32036" w:rsidP="00D32036">
            <w:pPr>
              <w:pStyle w:val="TAL"/>
              <w:rPr>
                <w:ins w:id="32" w:author="Huawei, HiSilicon" w:date="2022-11-03T14:25:00Z"/>
                <w:rFonts w:eastAsiaTheme="minorEastAsia"/>
                <w:bCs/>
                <w:iCs/>
                <w:lang w:eastAsia="zh-CN"/>
              </w:rPr>
            </w:pPr>
            <w:ins w:id="33" w:author="Huawei, HiSilicon" w:date="2022-11-03T14:27:00Z">
              <w:r>
                <w:rPr>
                  <w:rFonts w:eastAsiaTheme="minorEastAsia" w:hint="eastAsia"/>
                  <w:bCs/>
                  <w:iCs/>
                  <w:lang w:eastAsia="zh-CN"/>
                </w:rPr>
                <w:t>U</w:t>
              </w:r>
              <w:r>
                <w:rPr>
                  <w:rFonts w:eastAsiaTheme="minorEastAsia"/>
                  <w:bCs/>
                  <w:iCs/>
                  <w:lang w:eastAsia="zh-CN"/>
                </w:rPr>
                <w:t xml:space="preserve">E include this field only when there is different contiguous/non-contiguous capability </w:t>
              </w:r>
            </w:ins>
            <w:ins w:id="34" w:author="Huawei, HiSilicon" w:date="2022-11-03T20:46:00Z">
              <w:r w:rsidR="002B21BA">
                <w:rPr>
                  <w:rFonts w:eastAsiaTheme="minorEastAsia"/>
                  <w:bCs/>
                  <w:iCs/>
                  <w:lang w:eastAsia="zh-CN"/>
                </w:rPr>
                <w:t>between</w:t>
              </w:r>
            </w:ins>
            <w:ins w:id="35" w:author="Huawei, HiSilicon" w:date="2022-11-03T14:27:00Z">
              <w:r>
                <w:rPr>
                  <w:rFonts w:eastAsiaTheme="minorEastAsia"/>
                  <w:bCs/>
                  <w:iCs/>
                  <w:lang w:eastAsia="zh-CN"/>
                </w:rPr>
                <w:t xml:space="preserve"> DL and UL.</w:t>
              </w:r>
            </w:ins>
          </w:p>
        </w:tc>
        <w:tc>
          <w:tcPr>
            <w:tcW w:w="709" w:type="dxa"/>
          </w:tcPr>
          <w:p w14:paraId="3791BCE0" w14:textId="3ABBB522" w:rsidR="00D32036" w:rsidRPr="00B11372" w:rsidRDefault="00D32036" w:rsidP="00D32036">
            <w:pPr>
              <w:pStyle w:val="TAL"/>
              <w:jc w:val="center"/>
              <w:rPr>
                <w:ins w:id="36" w:author="Huawei, HiSilicon" w:date="2022-11-03T14:25:00Z"/>
              </w:rPr>
            </w:pPr>
            <w:ins w:id="37" w:author="Huawei, HiSilicon" w:date="2022-11-03T14:29:00Z">
              <w:r w:rsidRPr="00B11372">
                <w:t>BC</w:t>
              </w:r>
            </w:ins>
          </w:p>
        </w:tc>
        <w:tc>
          <w:tcPr>
            <w:tcW w:w="567" w:type="dxa"/>
          </w:tcPr>
          <w:p w14:paraId="6D07AE72" w14:textId="4E20A122" w:rsidR="00D32036" w:rsidRPr="00B11372" w:rsidRDefault="00D32036" w:rsidP="00D32036">
            <w:pPr>
              <w:pStyle w:val="TAL"/>
              <w:jc w:val="center"/>
              <w:rPr>
                <w:ins w:id="38" w:author="Huawei, HiSilicon" w:date="2022-11-03T14:25:00Z"/>
              </w:rPr>
            </w:pPr>
            <w:ins w:id="39" w:author="Huawei, HiSilicon" w:date="2022-11-03T14:29:00Z">
              <w:r w:rsidRPr="00B11372">
                <w:t>No</w:t>
              </w:r>
            </w:ins>
          </w:p>
        </w:tc>
        <w:tc>
          <w:tcPr>
            <w:tcW w:w="709" w:type="dxa"/>
          </w:tcPr>
          <w:p w14:paraId="5ABC39C8" w14:textId="54D26FA4" w:rsidR="00D32036" w:rsidRPr="00B11372" w:rsidRDefault="00D32036" w:rsidP="00D32036">
            <w:pPr>
              <w:pStyle w:val="TAL"/>
              <w:jc w:val="center"/>
              <w:rPr>
                <w:ins w:id="40" w:author="Huawei, HiSilicon" w:date="2022-11-03T14:25:00Z"/>
                <w:bCs/>
                <w:iCs/>
              </w:rPr>
            </w:pPr>
            <w:ins w:id="41" w:author="Huawei, HiSilicon" w:date="2022-11-03T14:29:00Z">
              <w:r w:rsidRPr="00B11372">
                <w:rPr>
                  <w:bCs/>
                  <w:iCs/>
                </w:rPr>
                <w:t>N/A</w:t>
              </w:r>
            </w:ins>
          </w:p>
        </w:tc>
        <w:tc>
          <w:tcPr>
            <w:tcW w:w="728" w:type="dxa"/>
          </w:tcPr>
          <w:p w14:paraId="02019CEE" w14:textId="2811BBB3" w:rsidR="00D32036" w:rsidRPr="00B11372" w:rsidRDefault="00D32036" w:rsidP="00D32036">
            <w:pPr>
              <w:pStyle w:val="TAL"/>
              <w:jc w:val="center"/>
              <w:rPr>
                <w:ins w:id="42" w:author="Huawei, HiSilicon" w:date="2022-11-03T14:25:00Z"/>
                <w:bCs/>
                <w:iCs/>
              </w:rPr>
            </w:pPr>
            <w:ins w:id="43" w:author="Huawei, HiSilicon" w:date="2022-11-03T14:29:00Z">
              <w:r w:rsidRPr="00B11372">
                <w:rPr>
                  <w:bCs/>
                  <w:iCs/>
                </w:rPr>
                <w:t>N/A</w:t>
              </w:r>
            </w:ins>
          </w:p>
        </w:tc>
      </w:tr>
      <w:tr w:rsidR="00352BCB" w:rsidRPr="00B11372" w14:paraId="3ACE3646" w14:textId="77777777" w:rsidTr="00456952">
        <w:trPr>
          <w:cantSplit/>
          <w:tblHeader/>
        </w:trPr>
        <w:tc>
          <w:tcPr>
            <w:tcW w:w="6917" w:type="dxa"/>
          </w:tcPr>
          <w:p w14:paraId="2D0A7E6F" w14:textId="77777777" w:rsidR="00352BCB" w:rsidRPr="00B11372" w:rsidRDefault="00352BCB" w:rsidP="00456952">
            <w:pPr>
              <w:pStyle w:val="TAL"/>
              <w:rPr>
                <w:b/>
                <w:bCs/>
                <w:i/>
                <w:iCs/>
              </w:rPr>
            </w:pPr>
            <w:proofErr w:type="spellStart"/>
            <w:r w:rsidRPr="00B11372">
              <w:rPr>
                <w:b/>
                <w:bCs/>
                <w:i/>
                <w:iCs/>
              </w:rPr>
              <w:t>interBandContiguousMRDC</w:t>
            </w:r>
            <w:proofErr w:type="spellEnd"/>
          </w:p>
          <w:p w14:paraId="06A133EF" w14:textId="77777777" w:rsidR="00352BCB" w:rsidRPr="00B11372" w:rsidRDefault="00352BCB" w:rsidP="00456952">
            <w:pPr>
              <w:pStyle w:val="TAL"/>
              <w:rPr>
                <w:bCs/>
                <w:iCs/>
              </w:rPr>
            </w:pPr>
            <w:r w:rsidRPr="00B11372">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151FDE3" w14:textId="77777777" w:rsidR="00352BCB" w:rsidRPr="00B11372" w:rsidRDefault="00352BCB" w:rsidP="00456952">
            <w:pPr>
              <w:pStyle w:val="TAL"/>
              <w:jc w:val="center"/>
            </w:pPr>
            <w:r w:rsidRPr="00B11372">
              <w:rPr>
                <w:rFonts w:eastAsiaTheme="minorEastAsia"/>
              </w:rPr>
              <w:t>BC</w:t>
            </w:r>
          </w:p>
        </w:tc>
        <w:tc>
          <w:tcPr>
            <w:tcW w:w="567" w:type="dxa"/>
          </w:tcPr>
          <w:p w14:paraId="7185D1CB" w14:textId="77777777" w:rsidR="00352BCB" w:rsidRPr="00B11372" w:rsidRDefault="00352BCB" w:rsidP="00456952">
            <w:pPr>
              <w:pStyle w:val="TAL"/>
              <w:jc w:val="center"/>
            </w:pPr>
            <w:r w:rsidRPr="00B11372">
              <w:rPr>
                <w:rFonts w:eastAsiaTheme="minorEastAsia"/>
              </w:rPr>
              <w:t>CY</w:t>
            </w:r>
          </w:p>
        </w:tc>
        <w:tc>
          <w:tcPr>
            <w:tcW w:w="709" w:type="dxa"/>
          </w:tcPr>
          <w:p w14:paraId="35CE3AFA" w14:textId="77777777" w:rsidR="00352BCB" w:rsidRPr="00B11372" w:rsidRDefault="00352BCB" w:rsidP="00456952">
            <w:pPr>
              <w:pStyle w:val="TAL"/>
              <w:jc w:val="center"/>
            </w:pPr>
            <w:r w:rsidRPr="00B11372">
              <w:rPr>
                <w:bCs/>
                <w:iCs/>
              </w:rPr>
              <w:t>N/A</w:t>
            </w:r>
          </w:p>
        </w:tc>
        <w:tc>
          <w:tcPr>
            <w:tcW w:w="728" w:type="dxa"/>
          </w:tcPr>
          <w:p w14:paraId="43B967C1" w14:textId="77777777" w:rsidR="00352BCB" w:rsidRPr="00B11372" w:rsidRDefault="00352BCB" w:rsidP="00456952">
            <w:pPr>
              <w:pStyle w:val="TAL"/>
              <w:jc w:val="center"/>
            </w:pPr>
            <w:r w:rsidRPr="00B11372">
              <w:rPr>
                <w:bCs/>
                <w:iCs/>
              </w:rPr>
              <w:t>N/A</w:t>
            </w:r>
          </w:p>
        </w:tc>
      </w:tr>
      <w:tr w:rsidR="00352BCB" w:rsidRPr="00B11372" w14:paraId="2D4E72F7" w14:textId="77777777" w:rsidTr="00456952">
        <w:trPr>
          <w:cantSplit/>
          <w:tblHeader/>
        </w:trPr>
        <w:tc>
          <w:tcPr>
            <w:tcW w:w="6917" w:type="dxa"/>
          </w:tcPr>
          <w:p w14:paraId="1404E922" w14:textId="77777777" w:rsidR="00352BCB" w:rsidRPr="00B11372" w:rsidRDefault="00352BCB" w:rsidP="00456952">
            <w:pPr>
              <w:pStyle w:val="TAL"/>
            </w:pPr>
            <w:r w:rsidRPr="00B11372">
              <w:rPr>
                <w:b/>
                <w:bCs/>
                <w:i/>
                <w:iCs/>
              </w:rPr>
              <w:t>interBandMRDC-WithOverlapDL-Bands-r16</w:t>
            </w:r>
          </w:p>
          <w:p w14:paraId="1B707EB1" w14:textId="77777777" w:rsidR="00352BCB" w:rsidRPr="00B11372" w:rsidRDefault="00352BCB" w:rsidP="00456952">
            <w:pPr>
              <w:pStyle w:val="TAL"/>
            </w:pPr>
            <w:r w:rsidRPr="00B11372">
              <w:t xml:space="preserve">Indicates the UE supports </w:t>
            </w:r>
            <w:r w:rsidRPr="00B11372">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B11372">
              <w:rPr>
                <w:rFonts w:cs="Arial"/>
                <w:szCs w:val="18"/>
                <w:lang w:eastAsia="zh-CN"/>
              </w:rPr>
              <w:t>i.e</w:t>
            </w:r>
            <w:proofErr w:type="spellEnd"/>
            <w:r w:rsidRPr="00B11372">
              <w:rPr>
                <w:rFonts w:cs="Arial"/>
                <w:szCs w:val="18"/>
                <w:lang w:eastAsia="zh-CN"/>
              </w:rPr>
              <w:t xml:space="preserve"> Type 2 UE). </w:t>
            </w:r>
            <w:r w:rsidRPr="00B11372">
              <w:t xml:space="preserve">If the capability is not reported, the UE </w:t>
            </w:r>
            <w:r w:rsidRPr="00B11372">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45B90EC3" w14:textId="77777777" w:rsidR="00352BCB" w:rsidRPr="00B11372" w:rsidRDefault="00352BCB" w:rsidP="00456952">
            <w:pPr>
              <w:pStyle w:val="TAL"/>
              <w:jc w:val="center"/>
            </w:pPr>
            <w:r w:rsidRPr="00B11372">
              <w:t>BC</w:t>
            </w:r>
          </w:p>
        </w:tc>
        <w:tc>
          <w:tcPr>
            <w:tcW w:w="567" w:type="dxa"/>
          </w:tcPr>
          <w:p w14:paraId="67782D19" w14:textId="77777777" w:rsidR="00352BCB" w:rsidRPr="00B11372" w:rsidRDefault="00352BCB" w:rsidP="00456952">
            <w:pPr>
              <w:pStyle w:val="TAL"/>
              <w:jc w:val="center"/>
            </w:pPr>
            <w:r w:rsidRPr="00B11372">
              <w:t>No</w:t>
            </w:r>
          </w:p>
        </w:tc>
        <w:tc>
          <w:tcPr>
            <w:tcW w:w="709" w:type="dxa"/>
          </w:tcPr>
          <w:p w14:paraId="08670542" w14:textId="77777777" w:rsidR="00352BCB" w:rsidRPr="00B11372" w:rsidRDefault="00352BCB" w:rsidP="00456952">
            <w:pPr>
              <w:pStyle w:val="TAL"/>
              <w:jc w:val="center"/>
              <w:rPr>
                <w:bCs/>
                <w:iCs/>
              </w:rPr>
            </w:pPr>
            <w:r w:rsidRPr="00B11372">
              <w:rPr>
                <w:bCs/>
                <w:iCs/>
              </w:rPr>
              <w:t>N/A</w:t>
            </w:r>
          </w:p>
        </w:tc>
        <w:tc>
          <w:tcPr>
            <w:tcW w:w="728" w:type="dxa"/>
          </w:tcPr>
          <w:p w14:paraId="73415B0A" w14:textId="77777777" w:rsidR="00352BCB" w:rsidRPr="00B11372" w:rsidRDefault="00352BCB" w:rsidP="00456952">
            <w:pPr>
              <w:pStyle w:val="TAL"/>
              <w:jc w:val="center"/>
              <w:rPr>
                <w:bCs/>
                <w:iCs/>
              </w:rPr>
            </w:pPr>
            <w:r w:rsidRPr="00B11372">
              <w:rPr>
                <w:bCs/>
                <w:iCs/>
              </w:rPr>
              <w:t>FR1 only</w:t>
            </w:r>
          </w:p>
        </w:tc>
      </w:tr>
      <w:tr w:rsidR="00352BCB" w:rsidRPr="00B11372" w14:paraId="68C64797" w14:textId="77777777" w:rsidTr="00456952">
        <w:trPr>
          <w:cantSplit/>
          <w:tblHeader/>
        </w:trPr>
        <w:tc>
          <w:tcPr>
            <w:tcW w:w="6917" w:type="dxa"/>
          </w:tcPr>
          <w:p w14:paraId="359D2999" w14:textId="77777777" w:rsidR="00352BCB" w:rsidRPr="00B11372" w:rsidRDefault="00352BCB" w:rsidP="00456952">
            <w:pPr>
              <w:pStyle w:val="TAL"/>
              <w:rPr>
                <w:rFonts w:eastAsia="宋体" w:cs="Arial"/>
                <w:b/>
                <w:bCs/>
                <w:i/>
                <w:szCs w:val="18"/>
                <w:lang w:eastAsia="zh-CN"/>
              </w:rPr>
            </w:pPr>
            <w:r w:rsidRPr="00B11372">
              <w:rPr>
                <w:rFonts w:eastAsia="宋体" w:cs="Arial"/>
                <w:b/>
                <w:bCs/>
                <w:i/>
                <w:szCs w:val="18"/>
                <w:lang w:eastAsia="ko-KR"/>
              </w:rPr>
              <w:t>maxUplinkDutyCycle</w:t>
            </w:r>
            <w:r w:rsidRPr="00B11372">
              <w:rPr>
                <w:rFonts w:eastAsia="宋体" w:cs="Arial"/>
                <w:b/>
                <w:bCs/>
                <w:i/>
                <w:szCs w:val="18"/>
                <w:lang w:eastAsia="zh-CN"/>
              </w:rPr>
              <w:t>-interBandENDC-FDD-TDD-PC2-r16</w:t>
            </w:r>
          </w:p>
          <w:p w14:paraId="6951B170" w14:textId="77777777" w:rsidR="00352BCB" w:rsidRPr="00B11372" w:rsidRDefault="00352BCB" w:rsidP="00456952">
            <w:pPr>
              <w:pStyle w:val="TAL"/>
              <w:rPr>
                <w:b/>
                <w:i/>
                <w:lang w:eastAsia="zh-CN"/>
              </w:rPr>
            </w:pPr>
            <w:r w:rsidRPr="00B11372">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B11372">
              <w:rPr>
                <w:rFonts w:cs="Arial"/>
                <w:szCs w:val="18"/>
                <w:lang w:eastAsia="zh-CN"/>
              </w:rPr>
              <w:t xml:space="preserve"> of </w:t>
            </w:r>
            <w:r w:rsidRPr="00B11372">
              <w:rPr>
                <w:rFonts w:cs="Arial"/>
                <w:i/>
                <w:szCs w:val="18"/>
                <w:lang w:eastAsia="ko-KR"/>
              </w:rPr>
              <w:t>maxUplinkDutyCycle</w:t>
            </w:r>
            <w:r w:rsidRPr="00B11372">
              <w:rPr>
                <w:rFonts w:cs="Arial"/>
                <w:i/>
                <w:szCs w:val="18"/>
                <w:lang w:eastAsia="zh-CN"/>
              </w:rPr>
              <w:t xml:space="preserve">-FDD-TDD-EN-DC1 </w:t>
            </w:r>
            <w:r w:rsidRPr="00B11372">
              <w:rPr>
                <w:rFonts w:cs="Arial"/>
                <w:szCs w:val="18"/>
              </w:rPr>
              <w:t xml:space="preserve">and </w:t>
            </w:r>
            <w:r w:rsidRPr="00B11372">
              <w:rPr>
                <w:rFonts w:cs="Arial"/>
                <w:i/>
                <w:szCs w:val="18"/>
                <w:lang w:eastAsia="ko-KR"/>
              </w:rPr>
              <w:t>maxUplinkDutyCycle</w:t>
            </w:r>
            <w:r w:rsidRPr="00B11372">
              <w:rPr>
                <w:rFonts w:cs="Arial"/>
                <w:i/>
                <w:szCs w:val="18"/>
                <w:lang w:eastAsia="zh-CN"/>
              </w:rPr>
              <w:t xml:space="preserve">-FDD-TDD-EN-DC2 </w:t>
            </w:r>
            <w:r w:rsidRPr="00B11372">
              <w:rPr>
                <w:rFonts w:cs="Arial"/>
                <w:szCs w:val="18"/>
              </w:rPr>
              <w:t xml:space="preserve">which indicate the </w:t>
            </w:r>
            <w:proofErr w:type="spellStart"/>
            <w:r w:rsidRPr="00B11372">
              <w:rPr>
                <w:rFonts w:cs="Arial"/>
                <w:szCs w:val="18"/>
                <w:lang w:eastAsia="zh-CN"/>
              </w:rPr>
              <w:t>maxUplinkDutyCycle</w:t>
            </w:r>
            <w:proofErr w:type="spellEnd"/>
            <w:r w:rsidRPr="00B11372">
              <w:rPr>
                <w:rFonts w:cs="Arial"/>
                <w:szCs w:val="18"/>
                <w:lang w:eastAsia="zh-CN"/>
              </w:rPr>
              <w:t xml:space="preserve"> capability of NR band</w:t>
            </w:r>
            <w:r w:rsidRPr="00B11372">
              <w:rPr>
                <w:rFonts w:cs="Arial"/>
                <w:szCs w:val="18"/>
              </w:rPr>
              <w:t xml:space="preserve"> corresponding to different LTE reference configurations</w:t>
            </w:r>
            <w:r w:rsidRPr="00B11372">
              <w:rPr>
                <w:rFonts w:cs="Arial"/>
                <w:szCs w:val="18"/>
                <w:lang w:eastAsia="zh-CN"/>
              </w:rPr>
              <w:t xml:space="preserve"> as described in TS 38.101-3 [4], clause 6.2B.1.3. </w:t>
            </w:r>
            <w:r w:rsidRPr="00B11372">
              <w:rPr>
                <w:bCs/>
                <w:iCs/>
                <w:lang w:eastAsia="zh-CN"/>
              </w:rPr>
              <w:t>Value n30 corresponds to 30%, value n40 corresponds to 40% and so on.</w:t>
            </w:r>
          </w:p>
        </w:tc>
        <w:tc>
          <w:tcPr>
            <w:tcW w:w="709" w:type="dxa"/>
          </w:tcPr>
          <w:p w14:paraId="7E11143D" w14:textId="77777777" w:rsidR="00352BCB" w:rsidRPr="00B11372" w:rsidRDefault="00352BCB" w:rsidP="00456952">
            <w:pPr>
              <w:pStyle w:val="TAL"/>
              <w:jc w:val="center"/>
              <w:rPr>
                <w:lang w:eastAsia="zh-CN"/>
              </w:rPr>
            </w:pPr>
            <w:r w:rsidRPr="00B11372">
              <w:rPr>
                <w:lang w:eastAsia="zh-CN"/>
              </w:rPr>
              <w:t>BC</w:t>
            </w:r>
          </w:p>
        </w:tc>
        <w:tc>
          <w:tcPr>
            <w:tcW w:w="567" w:type="dxa"/>
          </w:tcPr>
          <w:p w14:paraId="70426058" w14:textId="77777777" w:rsidR="00352BCB" w:rsidRPr="00B11372" w:rsidRDefault="00352BCB" w:rsidP="00456952">
            <w:pPr>
              <w:pStyle w:val="TAL"/>
              <w:jc w:val="center"/>
              <w:rPr>
                <w:lang w:eastAsia="zh-CN"/>
              </w:rPr>
            </w:pPr>
            <w:r w:rsidRPr="00B11372">
              <w:rPr>
                <w:lang w:eastAsia="zh-CN"/>
              </w:rPr>
              <w:t>No</w:t>
            </w:r>
          </w:p>
        </w:tc>
        <w:tc>
          <w:tcPr>
            <w:tcW w:w="709" w:type="dxa"/>
          </w:tcPr>
          <w:p w14:paraId="3D76F74C" w14:textId="77777777" w:rsidR="00352BCB" w:rsidRPr="00B11372" w:rsidRDefault="00352BCB" w:rsidP="00456952">
            <w:pPr>
              <w:pStyle w:val="TAL"/>
              <w:jc w:val="center"/>
              <w:rPr>
                <w:lang w:eastAsia="zh-CN"/>
              </w:rPr>
            </w:pPr>
            <w:r w:rsidRPr="00B11372">
              <w:rPr>
                <w:lang w:eastAsia="zh-CN"/>
              </w:rPr>
              <w:t>N/A</w:t>
            </w:r>
          </w:p>
        </w:tc>
        <w:tc>
          <w:tcPr>
            <w:tcW w:w="728" w:type="dxa"/>
          </w:tcPr>
          <w:p w14:paraId="17F9E4AC" w14:textId="77777777" w:rsidR="00352BCB" w:rsidRPr="00B11372" w:rsidRDefault="00352BCB" w:rsidP="00456952">
            <w:pPr>
              <w:pStyle w:val="TAL"/>
              <w:jc w:val="center"/>
              <w:rPr>
                <w:lang w:eastAsia="zh-CN"/>
              </w:rPr>
            </w:pPr>
            <w:r w:rsidRPr="00B11372">
              <w:rPr>
                <w:lang w:eastAsia="zh-CN"/>
              </w:rPr>
              <w:t>FR1 only</w:t>
            </w:r>
          </w:p>
        </w:tc>
      </w:tr>
      <w:tr w:rsidR="00352BCB" w:rsidRPr="00B11372" w14:paraId="193C9924" w14:textId="77777777" w:rsidTr="00456952">
        <w:trPr>
          <w:cantSplit/>
          <w:tblHeader/>
        </w:trPr>
        <w:tc>
          <w:tcPr>
            <w:tcW w:w="6917" w:type="dxa"/>
          </w:tcPr>
          <w:p w14:paraId="19B55309" w14:textId="77777777" w:rsidR="00352BCB" w:rsidRPr="00B11372" w:rsidRDefault="00352BCB" w:rsidP="00456952">
            <w:pPr>
              <w:pStyle w:val="TAL"/>
              <w:rPr>
                <w:b/>
                <w:i/>
                <w:lang w:eastAsia="zh-CN"/>
              </w:rPr>
            </w:pPr>
            <w:r w:rsidRPr="00B11372">
              <w:rPr>
                <w:b/>
                <w:i/>
                <w:lang w:eastAsia="zh-CN"/>
              </w:rPr>
              <w:t>maxUplinkDutyCycle-interBandENDC-TDD-PC2-r16</w:t>
            </w:r>
          </w:p>
          <w:p w14:paraId="5C3F3851" w14:textId="77777777" w:rsidR="00352BCB" w:rsidRPr="00B11372" w:rsidRDefault="00352BCB" w:rsidP="00456952">
            <w:pPr>
              <w:pStyle w:val="TAL"/>
              <w:rPr>
                <w:bCs/>
                <w:iCs/>
                <w:lang w:eastAsia="zh-CN"/>
              </w:rPr>
            </w:pPr>
            <w:r w:rsidRPr="00B11372">
              <w:rPr>
                <w:bCs/>
                <w:iCs/>
              </w:rPr>
              <w:t>Indicates</w:t>
            </w:r>
            <w:r w:rsidRPr="00B11372">
              <w:rPr>
                <w:bCs/>
                <w:iCs/>
                <w:lang w:eastAsia="zh-CN"/>
              </w:rPr>
              <w:t xml:space="preserve"> </w:t>
            </w:r>
            <w:r w:rsidRPr="00B11372">
              <w:rPr>
                <w:bCs/>
                <w:iCs/>
              </w:rPr>
              <w:t xml:space="preserve">the maximum percentage of symbols during </w:t>
            </w:r>
            <w:r w:rsidRPr="00B11372">
              <w:rPr>
                <w:bCs/>
                <w:iCs/>
                <w:lang w:eastAsia="zh-CN"/>
              </w:rPr>
              <w:t xml:space="preserve">a certain evaluation period </w:t>
            </w:r>
            <w:r w:rsidRPr="00B11372">
              <w:rPr>
                <w:bCs/>
                <w:iCs/>
              </w:rPr>
              <w:t xml:space="preserve">that can be scheduled for </w:t>
            </w:r>
            <w:r w:rsidRPr="00B11372">
              <w:rPr>
                <w:rFonts w:eastAsiaTheme="minorEastAsia"/>
                <w:bCs/>
                <w:iCs/>
                <w:lang w:eastAsia="zh-CN"/>
              </w:rPr>
              <w:t xml:space="preserve">NR </w:t>
            </w:r>
            <w:r w:rsidRPr="00B11372">
              <w:rPr>
                <w:bCs/>
                <w:iCs/>
              </w:rPr>
              <w:t>uplink transmission</w:t>
            </w:r>
            <w:r w:rsidRPr="00B11372">
              <w:rPr>
                <w:rFonts w:eastAsiaTheme="minorEastAsia"/>
                <w:bCs/>
                <w:iCs/>
                <w:lang w:eastAsia="zh-CN"/>
              </w:rPr>
              <w:t xml:space="preserve"> </w:t>
            </w:r>
            <w:r w:rsidRPr="00B11372">
              <w:rPr>
                <w:bCs/>
                <w:iCs/>
                <w:lang w:eastAsia="zh-CN"/>
              </w:rPr>
              <w:t xml:space="preserve">under different EUTRA TDD uplink-downlink configurations </w:t>
            </w:r>
            <w:r w:rsidRPr="00B11372">
              <w:rPr>
                <w:bCs/>
                <w:iCs/>
              </w:rPr>
              <w:t xml:space="preserve">so as to ensure compliance with applicable electromagnetic energy absorption requirements provided by regulatory bodies. This field is only applicable for </w:t>
            </w:r>
            <w:r w:rsidRPr="00B11372">
              <w:rPr>
                <w:bCs/>
                <w:iCs/>
                <w:lang w:eastAsia="zh-CN"/>
              </w:rPr>
              <w:t xml:space="preserve">inter-band TDD+TDD EN-DC power class 2 UE as specified in TS 38.101-3 [4]. If the field is absent, 30% shall be applied to all EUTRA TDD uplink-downlink configurations. If </w:t>
            </w:r>
            <w:proofErr w:type="spellStart"/>
            <w:r w:rsidRPr="00B11372">
              <w:rPr>
                <w:bCs/>
                <w:i/>
                <w:iCs/>
                <w:lang w:eastAsia="zh-CN"/>
              </w:rPr>
              <w:t>eutra</w:t>
            </w:r>
            <w:proofErr w:type="spellEnd"/>
            <w:r w:rsidRPr="00B11372">
              <w:rPr>
                <w:bCs/>
                <w:i/>
                <w:iCs/>
                <w:lang w:eastAsia="zh-CN"/>
              </w:rPr>
              <w:t>-TDD-</w:t>
            </w:r>
            <w:proofErr w:type="spellStart"/>
            <w:r w:rsidRPr="00B11372">
              <w:rPr>
                <w:bCs/>
                <w:i/>
                <w:iCs/>
                <w:lang w:eastAsia="zh-CN"/>
              </w:rPr>
              <w:t>Configx</w:t>
            </w:r>
            <w:proofErr w:type="spellEnd"/>
            <w:r w:rsidRPr="00B11372">
              <w:rPr>
                <w:bCs/>
                <w:i/>
                <w:iCs/>
                <w:lang w:eastAsia="zh-CN"/>
              </w:rPr>
              <w:t xml:space="preserve"> </w:t>
            </w:r>
            <w:r w:rsidRPr="00B11372">
              <w:rPr>
                <w:bCs/>
                <w:iCs/>
                <w:lang w:eastAsia="zh-CN"/>
              </w:rPr>
              <w:t>is absent, 30% shall be applied to the corresponding EUTRA TDD uplink-downlink configuration.</w:t>
            </w:r>
          </w:p>
          <w:p w14:paraId="0060502D" w14:textId="77777777" w:rsidR="00352BCB" w:rsidRPr="00B11372" w:rsidRDefault="00352BCB" w:rsidP="00456952">
            <w:pPr>
              <w:pStyle w:val="TAL"/>
              <w:rPr>
                <w:b/>
                <w:i/>
                <w:lang w:eastAsia="zh-CN"/>
              </w:rPr>
            </w:pPr>
            <w:r w:rsidRPr="00B11372">
              <w:rPr>
                <w:bCs/>
                <w:iCs/>
                <w:lang w:eastAsia="zh-CN"/>
              </w:rPr>
              <w:t>Value n20 corresponds to 20%, value n40 corresponds to 40% and so on.</w:t>
            </w:r>
          </w:p>
        </w:tc>
        <w:tc>
          <w:tcPr>
            <w:tcW w:w="709" w:type="dxa"/>
          </w:tcPr>
          <w:p w14:paraId="09F06C2C" w14:textId="77777777" w:rsidR="00352BCB" w:rsidRPr="00B11372" w:rsidRDefault="00352BCB" w:rsidP="00456952">
            <w:pPr>
              <w:pStyle w:val="TAL"/>
              <w:jc w:val="center"/>
              <w:rPr>
                <w:lang w:eastAsia="zh-CN"/>
              </w:rPr>
            </w:pPr>
            <w:r w:rsidRPr="00B11372">
              <w:rPr>
                <w:lang w:eastAsia="zh-CN"/>
              </w:rPr>
              <w:t>BC</w:t>
            </w:r>
          </w:p>
        </w:tc>
        <w:tc>
          <w:tcPr>
            <w:tcW w:w="567" w:type="dxa"/>
          </w:tcPr>
          <w:p w14:paraId="677292B3" w14:textId="77777777" w:rsidR="00352BCB" w:rsidRPr="00B11372" w:rsidRDefault="00352BCB" w:rsidP="00456952">
            <w:pPr>
              <w:pStyle w:val="TAL"/>
              <w:jc w:val="center"/>
              <w:rPr>
                <w:lang w:eastAsia="zh-CN"/>
              </w:rPr>
            </w:pPr>
            <w:r w:rsidRPr="00B11372">
              <w:rPr>
                <w:lang w:eastAsia="zh-CN"/>
              </w:rPr>
              <w:t>No</w:t>
            </w:r>
          </w:p>
        </w:tc>
        <w:tc>
          <w:tcPr>
            <w:tcW w:w="709" w:type="dxa"/>
          </w:tcPr>
          <w:p w14:paraId="3172C685" w14:textId="77777777" w:rsidR="00352BCB" w:rsidRPr="00B11372" w:rsidRDefault="00352BCB" w:rsidP="00456952">
            <w:pPr>
              <w:pStyle w:val="TAL"/>
              <w:jc w:val="center"/>
              <w:rPr>
                <w:lang w:eastAsia="zh-CN"/>
              </w:rPr>
            </w:pPr>
            <w:r w:rsidRPr="00B11372">
              <w:rPr>
                <w:lang w:eastAsia="zh-CN"/>
              </w:rPr>
              <w:t>TDD only</w:t>
            </w:r>
          </w:p>
        </w:tc>
        <w:tc>
          <w:tcPr>
            <w:tcW w:w="728" w:type="dxa"/>
          </w:tcPr>
          <w:p w14:paraId="1B369D48" w14:textId="77777777" w:rsidR="00352BCB" w:rsidRPr="00B11372" w:rsidRDefault="00352BCB" w:rsidP="00456952">
            <w:pPr>
              <w:pStyle w:val="TAL"/>
              <w:jc w:val="center"/>
              <w:rPr>
                <w:lang w:eastAsia="zh-CN"/>
              </w:rPr>
            </w:pPr>
            <w:r w:rsidRPr="00B11372">
              <w:rPr>
                <w:lang w:eastAsia="zh-CN"/>
              </w:rPr>
              <w:t>FR1 only</w:t>
            </w:r>
          </w:p>
        </w:tc>
      </w:tr>
      <w:tr w:rsidR="00352BCB" w:rsidRPr="00B11372" w14:paraId="48930EB4" w14:textId="77777777" w:rsidTr="00456952">
        <w:trPr>
          <w:cantSplit/>
          <w:tblHeader/>
        </w:trPr>
        <w:tc>
          <w:tcPr>
            <w:tcW w:w="6917" w:type="dxa"/>
          </w:tcPr>
          <w:p w14:paraId="44CBC694" w14:textId="77777777" w:rsidR="00352BCB" w:rsidRPr="00B11372" w:rsidRDefault="00352BCB" w:rsidP="00456952">
            <w:pPr>
              <w:pStyle w:val="TAL"/>
              <w:rPr>
                <w:b/>
                <w:bCs/>
                <w:i/>
                <w:iCs/>
              </w:rPr>
            </w:pPr>
            <w:r w:rsidRPr="00B11372">
              <w:rPr>
                <w:b/>
                <w:bCs/>
                <w:i/>
                <w:iCs/>
              </w:rPr>
              <w:t>scg-ActivationDeactivationENDC-r17</w:t>
            </w:r>
          </w:p>
          <w:p w14:paraId="588E0710" w14:textId="77777777" w:rsidR="00352BCB" w:rsidRPr="00B11372" w:rsidRDefault="00352BCB" w:rsidP="00456952">
            <w:pPr>
              <w:pStyle w:val="TAL"/>
              <w:rPr>
                <w:b/>
                <w:bCs/>
                <w:i/>
                <w:iCs/>
              </w:rPr>
            </w:pPr>
            <w:r w:rsidRPr="00B11372">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B11372">
              <w:rPr>
                <w:rFonts w:cs="Arial"/>
                <w:szCs w:val="18"/>
              </w:rPr>
              <w:t xml:space="preserve">For the UE supporting this feature, it </w:t>
            </w:r>
            <w:r w:rsidRPr="00B11372">
              <w:t xml:space="preserve">is mandatory to report </w:t>
            </w:r>
            <w:proofErr w:type="spellStart"/>
            <w:r w:rsidRPr="00B11372">
              <w:rPr>
                <w:i/>
                <w:iCs/>
              </w:rPr>
              <w:t>maxNumberCSI</w:t>
            </w:r>
            <w:proofErr w:type="spellEnd"/>
            <w:r w:rsidRPr="00B11372">
              <w:rPr>
                <w:i/>
                <w:iCs/>
              </w:rPr>
              <w:t>-RS-BFD</w:t>
            </w:r>
            <w:r w:rsidRPr="00B11372">
              <w:t xml:space="preserve"> and </w:t>
            </w:r>
            <w:proofErr w:type="spellStart"/>
            <w:r w:rsidRPr="00B11372">
              <w:rPr>
                <w:i/>
                <w:iCs/>
              </w:rPr>
              <w:t>maxNumberSSB</w:t>
            </w:r>
            <w:proofErr w:type="spellEnd"/>
            <w:r w:rsidRPr="00B11372">
              <w:rPr>
                <w:i/>
                <w:iCs/>
              </w:rPr>
              <w:t>-BFD</w:t>
            </w:r>
            <w:r w:rsidRPr="00B11372">
              <w:t xml:space="preserve"> for all NR bands of this band combination where the UE supports </w:t>
            </w:r>
            <w:proofErr w:type="spellStart"/>
            <w:r w:rsidRPr="00B11372">
              <w:t>SpCell</w:t>
            </w:r>
            <w:proofErr w:type="spellEnd"/>
            <w:r w:rsidRPr="00B11372">
              <w:t>.</w:t>
            </w:r>
          </w:p>
        </w:tc>
        <w:tc>
          <w:tcPr>
            <w:tcW w:w="709" w:type="dxa"/>
          </w:tcPr>
          <w:p w14:paraId="5BB1CED9" w14:textId="77777777" w:rsidR="00352BCB" w:rsidRPr="00B11372" w:rsidRDefault="00352BCB" w:rsidP="00456952">
            <w:pPr>
              <w:pStyle w:val="TAL"/>
              <w:jc w:val="center"/>
            </w:pPr>
            <w:r w:rsidRPr="00B11372">
              <w:rPr>
                <w:rFonts w:cs="Arial"/>
                <w:lang w:eastAsia="zh-CN"/>
              </w:rPr>
              <w:t>BC</w:t>
            </w:r>
          </w:p>
        </w:tc>
        <w:tc>
          <w:tcPr>
            <w:tcW w:w="567" w:type="dxa"/>
          </w:tcPr>
          <w:p w14:paraId="4F593319" w14:textId="77777777" w:rsidR="00352BCB" w:rsidRPr="00B11372" w:rsidRDefault="00352BCB" w:rsidP="00456952">
            <w:pPr>
              <w:pStyle w:val="TAL"/>
              <w:jc w:val="center"/>
            </w:pPr>
            <w:r w:rsidRPr="00B11372">
              <w:rPr>
                <w:rFonts w:cs="Arial"/>
                <w:lang w:eastAsia="zh-CN"/>
              </w:rPr>
              <w:t>No</w:t>
            </w:r>
          </w:p>
        </w:tc>
        <w:tc>
          <w:tcPr>
            <w:tcW w:w="709" w:type="dxa"/>
          </w:tcPr>
          <w:p w14:paraId="2C0A1EE0" w14:textId="77777777" w:rsidR="00352BCB" w:rsidRPr="00B11372" w:rsidRDefault="00352BCB" w:rsidP="00456952">
            <w:pPr>
              <w:pStyle w:val="TAL"/>
              <w:jc w:val="center"/>
              <w:rPr>
                <w:bCs/>
                <w:iCs/>
              </w:rPr>
            </w:pPr>
            <w:r w:rsidRPr="00B11372">
              <w:rPr>
                <w:rFonts w:cs="Arial"/>
                <w:lang w:eastAsia="zh-CN"/>
              </w:rPr>
              <w:t>N/A</w:t>
            </w:r>
          </w:p>
        </w:tc>
        <w:tc>
          <w:tcPr>
            <w:tcW w:w="728" w:type="dxa"/>
          </w:tcPr>
          <w:p w14:paraId="1B4F3438" w14:textId="77777777" w:rsidR="00352BCB" w:rsidRPr="00B11372" w:rsidRDefault="00352BCB" w:rsidP="00456952">
            <w:pPr>
              <w:pStyle w:val="TAL"/>
              <w:jc w:val="center"/>
              <w:rPr>
                <w:bCs/>
                <w:iCs/>
              </w:rPr>
            </w:pPr>
            <w:r w:rsidRPr="00B11372">
              <w:rPr>
                <w:rFonts w:cs="Arial"/>
                <w:lang w:eastAsia="zh-CN"/>
              </w:rPr>
              <w:t>N/A</w:t>
            </w:r>
          </w:p>
        </w:tc>
      </w:tr>
      <w:tr w:rsidR="00352BCB" w:rsidRPr="00B11372" w14:paraId="1822DC42" w14:textId="77777777" w:rsidTr="00456952">
        <w:trPr>
          <w:cantSplit/>
          <w:tblHeader/>
        </w:trPr>
        <w:tc>
          <w:tcPr>
            <w:tcW w:w="6917" w:type="dxa"/>
          </w:tcPr>
          <w:p w14:paraId="4CA7D85F" w14:textId="77777777" w:rsidR="00352BCB" w:rsidRPr="00B11372" w:rsidRDefault="00352BCB" w:rsidP="00456952">
            <w:pPr>
              <w:pStyle w:val="TAL"/>
              <w:rPr>
                <w:b/>
                <w:bCs/>
                <w:i/>
                <w:iCs/>
              </w:rPr>
            </w:pPr>
            <w:r w:rsidRPr="00B11372">
              <w:rPr>
                <w:b/>
                <w:bCs/>
                <w:i/>
                <w:iCs/>
              </w:rPr>
              <w:t>scg-ActivationDeactivationResumeENDC-r17</w:t>
            </w:r>
          </w:p>
          <w:p w14:paraId="5E248B34" w14:textId="77777777" w:rsidR="00352BCB" w:rsidRPr="00B11372" w:rsidRDefault="00352BCB" w:rsidP="00456952">
            <w:pPr>
              <w:pStyle w:val="TAL"/>
              <w:rPr>
                <w:b/>
                <w:bCs/>
                <w:i/>
                <w:iCs/>
              </w:rPr>
            </w:pPr>
            <w:r w:rsidRPr="00B11372">
              <w:t xml:space="preserve">Indicates whether the UE supports activation (with or without RACH) and deactivation on SCG in EN-DC, upon reception of an </w:t>
            </w:r>
            <w:proofErr w:type="spellStart"/>
            <w:r w:rsidRPr="00B11372">
              <w:rPr>
                <w:i/>
                <w:iCs/>
              </w:rPr>
              <w:t>RRCReconfiguration</w:t>
            </w:r>
            <w:proofErr w:type="spellEnd"/>
            <w:r w:rsidRPr="00B11372">
              <w:t xml:space="preserve"> included in an </w:t>
            </w:r>
            <w:proofErr w:type="spellStart"/>
            <w:r w:rsidRPr="00B11372">
              <w:rPr>
                <w:i/>
                <w:iCs/>
              </w:rPr>
              <w:t>RRCConnectionResume</w:t>
            </w:r>
            <w:proofErr w:type="spellEnd"/>
            <w:r w:rsidRPr="00B11372">
              <w:rPr>
                <w:i/>
                <w:iCs/>
              </w:rPr>
              <w:t xml:space="preserve"> </w:t>
            </w:r>
            <w:r w:rsidRPr="00B11372">
              <w:t xml:space="preserve">message, as specified in TS 38.331 [9] and TS 36.331 [17], A UE supporting this feature shall indicate support of EN-DC and support of </w:t>
            </w:r>
            <w:r w:rsidRPr="00B11372">
              <w:rPr>
                <w:i/>
                <w:iCs/>
              </w:rPr>
              <w:t>resumeWithSCG-Config-r16</w:t>
            </w:r>
            <w:r w:rsidRPr="00B11372">
              <w:t xml:space="preserve"> as specified in TS 36.331 [17]. For the UE supporting this feature, it is mandatory to report </w:t>
            </w:r>
            <w:proofErr w:type="spellStart"/>
            <w:r w:rsidRPr="00B11372">
              <w:rPr>
                <w:i/>
                <w:iCs/>
              </w:rPr>
              <w:t>maxNumberCSI</w:t>
            </w:r>
            <w:proofErr w:type="spellEnd"/>
            <w:r w:rsidRPr="00B11372">
              <w:rPr>
                <w:i/>
                <w:iCs/>
              </w:rPr>
              <w:t>-RS-BFD</w:t>
            </w:r>
            <w:r w:rsidRPr="00B11372">
              <w:t xml:space="preserve"> and </w:t>
            </w:r>
            <w:proofErr w:type="spellStart"/>
            <w:r w:rsidRPr="00B11372">
              <w:rPr>
                <w:i/>
                <w:iCs/>
              </w:rPr>
              <w:t>maxNumberSSB</w:t>
            </w:r>
            <w:proofErr w:type="spellEnd"/>
            <w:r w:rsidRPr="00B11372">
              <w:rPr>
                <w:i/>
                <w:iCs/>
              </w:rPr>
              <w:t>-BFD</w:t>
            </w:r>
            <w:r w:rsidRPr="00B11372">
              <w:t xml:space="preserve"> for all NR bands of this band combination where the UE supports </w:t>
            </w:r>
            <w:proofErr w:type="spellStart"/>
            <w:r w:rsidRPr="00B11372">
              <w:t>SpCell</w:t>
            </w:r>
            <w:proofErr w:type="spellEnd"/>
            <w:r w:rsidRPr="00B11372">
              <w:t>.</w:t>
            </w:r>
          </w:p>
        </w:tc>
        <w:tc>
          <w:tcPr>
            <w:tcW w:w="709" w:type="dxa"/>
          </w:tcPr>
          <w:p w14:paraId="3AFD29CD" w14:textId="77777777" w:rsidR="00352BCB" w:rsidRPr="00B11372" w:rsidRDefault="00352BCB" w:rsidP="00456952">
            <w:pPr>
              <w:pStyle w:val="TAL"/>
              <w:jc w:val="center"/>
            </w:pPr>
            <w:r w:rsidRPr="00B11372">
              <w:rPr>
                <w:rFonts w:cs="Arial"/>
                <w:lang w:eastAsia="zh-CN"/>
              </w:rPr>
              <w:t>BC</w:t>
            </w:r>
          </w:p>
        </w:tc>
        <w:tc>
          <w:tcPr>
            <w:tcW w:w="567" w:type="dxa"/>
          </w:tcPr>
          <w:p w14:paraId="1D396422" w14:textId="77777777" w:rsidR="00352BCB" w:rsidRPr="00B11372" w:rsidRDefault="00352BCB" w:rsidP="00456952">
            <w:pPr>
              <w:pStyle w:val="TAL"/>
              <w:jc w:val="center"/>
            </w:pPr>
            <w:r w:rsidRPr="00B11372">
              <w:rPr>
                <w:rFonts w:cs="Arial"/>
                <w:lang w:eastAsia="zh-CN"/>
              </w:rPr>
              <w:t>No</w:t>
            </w:r>
          </w:p>
        </w:tc>
        <w:tc>
          <w:tcPr>
            <w:tcW w:w="709" w:type="dxa"/>
          </w:tcPr>
          <w:p w14:paraId="3DC32AD8" w14:textId="77777777" w:rsidR="00352BCB" w:rsidRPr="00B11372" w:rsidRDefault="00352BCB" w:rsidP="00456952">
            <w:pPr>
              <w:pStyle w:val="TAL"/>
              <w:jc w:val="center"/>
              <w:rPr>
                <w:bCs/>
                <w:iCs/>
              </w:rPr>
            </w:pPr>
            <w:r w:rsidRPr="00B11372">
              <w:rPr>
                <w:rFonts w:cs="Arial"/>
                <w:lang w:eastAsia="zh-CN"/>
              </w:rPr>
              <w:t>N/A</w:t>
            </w:r>
          </w:p>
        </w:tc>
        <w:tc>
          <w:tcPr>
            <w:tcW w:w="728" w:type="dxa"/>
          </w:tcPr>
          <w:p w14:paraId="034F66AE" w14:textId="77777777" w:rsidR="00352BCB" w:rsidRPr="00B11372" w:rsidRDefault="00352BCB" w:rsidP="00456952">
            <w:pPr>
              <w:pStyle w:val="TAL"/>
              <w:jc w:val="center"/>
              <w:rPr>
                <w:bCs/>
                <w:iCs/>
              </w:rPr>
            </w:pPr>
            <w:r w:rsidRPr="00B11372">
              <w:rPr>
                <w:rFonts w:cs="Arial"/>
                <w:lang w:eastAsia="zh-CN"/>
              </w:rPr>
              <w:t>N/A</w:t>
            </w:r>
          </w:p>
        </w:tc>
      </w:tr>
      <w:tr w:rsidR="00352BCB" w:rsidRPr="00B11372" w14:paraId="2A17F607" w14:textId="77777777" w:rsidTr="00456952">
        <w:trPr>
          <w:cantSplit/>
          <w:tblHeader/>
        </w:trPr>
        <w:tc>
          <w:tcPr>
            <w:tcW w:w="6917" w:type="dxa"/>
          </w:tcPr>
          <w:p w14:paraId="0C68888E" w14:textId="77777777" w:rsidR="00352BCB" w:rsidRPr="00B11372" w:rsidRDefault="00352BCB" w:rsidP="00456952">
            <w:pPr>
              <w:pStyle w:val="TAL"/>
              <w:rPr>
                <w:b/>
                <w:bCs/>
                <w:i/>
                <w:iCs/>
              </w:rPr>
            </w:pPr>
            <w:proofErr w:type="spellStart"/>
            <w:r w:rsidRPr="00B11372">
              <w:rPr>
                <w:b/>
                <w:bCs/>
                <w:i/>
                <w:iCs/>
              </w:rPr>
              <w:lastRenderedPageBreak/>
              <w:t>simultaneousRxTxInterBandENDC</w:t>
            </w:r>
            <w:proofErr w:type="spellEnd"/>
          </w:p>
          <w:p w14:paraId="214B5906" w14:textId="77777777" w:rsidR="00352BCB" w:rsidRPr="00B11372" w:rsidRDefault="00352BCB" w:rsidP="00456952">
            <w:pPr>
              <w:pStyle w:val="TAL"/>
              <w:rPr>
                <w:bCs/>
                <w:iCs/>
              </w:rPr>
            </w:pPr>
            <w:r w:rsidRPr="00B11372">
              <w:rPr>
                <w:bCs/>
                <w:iCs/>
              </w:rPr>
              <w:t xml:space="preserve">Indicates whether the UE supports simultaneous transmission and reception in TDD-TDD and TDD-FDD inter-band </w:t>
            </w:r>
            <w:r w:rsidRPr="00B11372">
              <w:rPr>
                <w:szCs w:val="22"/>
              </w:rPr>
              <w:t>(NG)</w:t>
            </w:r>
            <w:r w:rsidRPr="00B11372">
              <w:rPr>
                <w:bCs/>
                <w:iCs/>
              </w:rPr>
              <w:t>EN-DC/NE-DC. It is mandatory for certain TDD-FDD and TDD-TDD band combinations defined in TS 38.101-3 [4].</w:t>
            </w:r>
          </w:p>
          <w:p w14:paraId="62A2FFD0" w14:textId="77777777" w:rsidR="00352BCB" w:rsidRPr="00B11372" w:rsidRDefault="00352BCB" w:rsidP="00456952">
            <w:pPr>
              <w:pStyle w:val="TAL"/>
              <w:rPr>
                <w:rFonts w:cs="Arial"/>
                <w:szCs w:val="18"/>
              </w:rPr>
            </w:pPr>
          </w:p>
          <w:p w14:paraId="223CB717" w14:textId="77777777" w:rsidR="00352BCB" w:rsidRPr="00B11372" w:rsidRDefault="00352BCB" w:rsidP="00456952">
            <w:pPr>
              <w:pStyle w:val="TAL"/>
              <w:rPr>
                <w:rFonts w:cs="Arial"/>
                <w:szCs w:val="18"/>
                <w:lang w:eastAsia="zh-CN"/>
              </w:rPr>
            </w:pPr>
            <w:r w:rsidRPr="00B11372">
              <w:rPr>
                <w:rFonts w:cs="Arial"/>
                <w:szCs w:val="18"/>
              </w:rPr>
              <w:t>This capability applies to</w:t>
            </w:r>
            <w:r w:rsidRPr="00B11372">
              <w:rPr>
                <w:rFonts w:cs="Arial"/>
                <w:szCs w:val="18"/>
                <w:lang w:eastAsia="zh-CN"/>
              </w:rPr>
              <w:t>:</w:t>
            </w:r>
          </w:p>
          <w:p w14:paraId="0E48AFBF" w14:textId="77777777" w:rsidR="00352BCB" w:rsidRPr="00B11372" w:rsidRDefault="00352BCB" w:rsidP="00456952">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TDD-TDD and TDD-FDD Intra-band (NG)EN-DC/NE-DC combination </w:t>
            </w:r>
            <w:r w:rsidRPr="00B11372">
              <w:rPr>
                <w:rFonts w:ascii="Arial" w:hAnsi="Arial" w:cs="Arial"/>
                <w:sz w:val="18"/>
                <w:szCs w:val="18"/>
                <w:lang w:eastAsia="en-GB"/>
              </w:rPr>
              <w:t>supporting both UL and DL intra-band (NG)EN-DC/NE-DC parts</w:t>
            </w:r>
            <w:r w:rsidRPr="00B11372">
              <w:rPr>
                <w:rFonts w:ascii="Arial" w:hAnsi="Arial" w:cs="Arial"/>
                <w:sz w:val="18"/>
                <w:szCs w:val="18"/>
              </w:rPr>
              <w:t xml:space="preserve"> with additional inter-band NR/LTE CA component;</w:t>
            </w:r>
          </w:p>
          <w:p w14:paraId="158AE351" w14:textId="77777777" w:rsidR="00352BCB" w:rsidRPr="00B11372" w:rsidRDefault="00352BCB" w:rsidP="00456952">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TDD-TDD and TDD-FDD Intra-band (NG)EN-DC/NE-DC combination without supporting UL in both the bands of the intra-band (NG)EN-DC/NE-DC UL part;</w:t>
            </w:r>
          </w:p>
          <w:p w14:paraId="0C3F655C" w14:textId="77777777" w:rsidR="00352BCB" w:rsidRPr="00B11372" w:rsidRDefault="00352BCB" w:rsidP="00456952">
            <w:pPr>
              <w:pStyle w:val="B1"/>
              <w:spacing w:after="0"/>
              <w:rPr>
                <w:rFonts w:ascii="Arial" w:hAnsi="Arial" w:cs="Arial"/>
                <w:sz w:val="18"/>
                <w:szCs w:val="18"/>
                <w:lang w:eastAsia="zh-CN"/>
              </w:rPr>
            </w:pPr>
            <w:r w:rsidRPr="00B11372">
              <w:rPr>
                <w:rFonts w:ascii="Arial" w:hAnsi="Arial" w:cs="Arial"/>
                <w:sz w:val="18"/>
                <w:szCs w:val="18"/>
              </w:rPr>
              <w:t>-</w:t>
            </w:r>
            <w:r w:rsidRPr="00B11372">
              <w:rPr>
                <w:rFonts w:ascii="Arial" w:hAnsi="Arial" w:cs="Arial"/>
                <w:sz w:val="18"/>
                <w:szCs w:val="18"/>
              </w:rPr>
              <w:tab/>
              <w:t>TDD-TDD and TDD-FDD</w:t>
            </w:r>
            <w:r w:rsidRPr="00B11372">
              <w:rPr>
                <w:rFonts w:ascii="Arial" w:hAnsi="Arial" w:cs="Arial"/>
                <w:kern w:val="2"/>
                <w:sz w:val="18"/>
                <w:szCs w:val="18"/>
              </w:rPr>
              <w:t xml:space="preserve"> Inter-band (NG)EN-DC/NE-DC combination without Intra-band component.</w:t>
            </w:r>
          </w:p>
          <w:p w14:paraId="7720201C" w14:textId="77777777" w:rsidR="00352BCB" w:rsidRPr="00B11372" w:rsidRDefault="00352BCB" w:rsidP="00456952">
            <w:pPr>
              <w:pStyle w:val="TAL"/>
              <w:rPr>
                <w:rFonts w:cs="Arial"/>
                <w:szCs w:val="18"/>
                <w:lang w:eastAsia="zh-CN"/>
              </w:rPr>
            </w:pPr>
          </w:p>
          <w:p w14:paraId="267CBA06" w14:textId="77777777" w:rsidR="00352BCB" w:rsidRPr="00B11372" w:rsidRDefault="00352BCB" w:rsidP="00456952">
            <w:pPr>
              <w:pStyle w:val="TAL"/>
            </w:pPr>
            <w:r w:rsidRPr="00B11372">
              <w:rPr>
                <w:rFonts w:cs="Arial"/>
                <w:szCs w:val="18"/>
                <w:lang w:eastAsia="zh-CN"/>
              </w:rPr>
              <w:t>This capability is not applicable to the</w:t>
            </w:r>
            <w:r w:rsidRPr="00B11372">
              <w:rPr>
                <w:rFonts w:cs="Arial"/>
                <w:szCs w:val="18"/>
              </w:rPr>
              <w:t xml:space="preserve"> inter-band (NG)EN-DC/NE-DC combination, where the frequency range of the E-UTRA band is a subset of the frequency range of the NR band (as specified in Table 5.5B.4.1-1 of TS 38.101-3 [4])</w:t>
            </w:r>
            <w:r w:rsidRPr="00B11372">
              <w:rPr>
                <w:rFonts w:cs="Arial"/>
                <w:szCs w:val="18"/>
                <w:lang w:eastAsia="zh-CN"/>
              </w:rPr>
              <w:t>.</w:t>
            </w:r>
          </w:p>
        </w:tc>
        <w:tc>
          <w:tcPr>
            <w:tcW w:w="709" w:type="dxa"/>
          </w:tcPr>
          <w:p w14:paraId="19F948BB" w14:textId="77777777" w:rsidR="00352BCB" w:rsidRPr="00B11372" w:rsidRDefault="00352BCB" w:rsidP="00456952">
            <w:pPr>
              <w:pStyle w:val="TAL"/>
              <w:jc w:val="center"/>
            </w:pPr>
            <w:r w:rsidRPr="00B11372">
              <w:rPr>
                <w:bCs/>
                <w:iCs/>
              </w:rPr>
              <w:t>BC</w:t>
            </w:r>
          </w:p>
        </w:tc>
        <w:tc>
          <w:tcPr>
            <w:tcW w:w="567" w:type="dxa"/>
          </w:tcPr>
          <w:p w14:paraId="0B67EB87" w14:textId="77777777" w:rsidR="00352BCB" w:rsidRPr="00B11372" w:rsidRDefault="00352BCB" w:rsidP="00456952">
            <w:pPr>
              <w:pStyle w:val="TAL"/>
              <w:jc w:val="center"/>
            </w:pPr>
            <w:r w:rsidRPr="00B11372">
              <w:rPr>
                <w:bCs/>
                <w:iCs/>
              </w:rPr>
              <w:t>CY</w:t>
            </w:r>
          </w:p>
        </w:tc>
        <w:tc>
          <w:tcPr>
            <w:tcW w:w="709" w:type="dxa"/>
          </w:tcPr>
          <w:p w14:paraId="2CC3595C" w14:textId="77777777" w:rsidR="00352BCB" w:rsidRPr="00B11372" w:rsidRDefault="00352BCB" w:rsidP="00456952">
            <w:pPr>
              <w:pStyle w:val="TAL"/>
              <w:jc w:val="center"/>
            </w:pPr>
            <w:r w:rsidRPr="00B11372">
              <w:rPr>
                <w:bCs/>
                <w:iCs/>
              </w:rPr>
              <w:t>N/A</w:t>
            </w:r>
          </w:p>
        </w:tc>
        <w:tc>
          <w:tcPr>
            <w:tcW w:w="728" w:type="dxa"/>
          </w:tcPr>
          <w:p w14:paraId="5D47E48E" w14:textId="77777777" w:rsidR="00352BCB" w:rsidRPr="00B11372" w:rsidRDefault="00352BCB" w:rsidP="00456952">
            <w:pPr>
              <w:pStyle w:val="TAL"/>
              <w:jc w:val="center"/>
            </w:pPr>
            <w:r w:rsidRPr="00B11372">
              <w:rPr>
                <w:bCs/>
                <w:iCs/>
              </w:rPr>
              <w:t>N/A</w:t>
            </w:r>
          </w:p>
        </w:tc>
      </w:tr>
      <w:tr w:rsidR="00352BCB" w:rsidRPr="00B11372" w14:paraId="69FD8BAA" w14:textId="77777777" w:rsidTr="00456952">
        <w:trPr>
          <w:cantSplit/>
          <w:tblHeader/>
        </w:trPr>
        <w:tc>
          <w:tcPr>
            <w:tcW w:w="6917" w:type="dxa"/>
          </w:tcPr>
          <w:p w14:paraId="7446273B" w14:textId="77777777" w:rsidR="00352BCB" w:rsidRPr="00B11372" w:rsidRDefault="00352BCB" w:rsidP="00456952">
            <w:pPr>
              <w:keepNext/>
              <w:keepLines/>
              <w:spacing w:after="0"/>
              <w:rPr>
                <w:rFonts w:ascii="Arial" w:hAnsi="Arial"/>
                <w:b/>
                <w:bCs/>
                <w:i/>
                <w:iCs/>
                <w:sz w:val="18"/>
              </w:rPr>
            </w:pPr>
            <w:proofErr w:type="spellStart"/>
            <w:r w:rsidRPr="00B11372">
              <w:rPr>
                <w:rFonts w:ascii="Arial" w:hAnsi="Arial"/>
                <w:b/>
                <w:bCs/>
                <w:i/>
                <w:iCs/>
                <w:sz w:val="18"/>
              </w:rPr>
              <w:t>simultaneousRxTxInterBandENDCPerBandPair</w:t>
            </w:r>
            <w:proofErr w:type="spellEnd"/>
          </w:p>
          <w:p w14:paraId="425C0795" w14:textId="77777777" w:rsidR="00352BCB" w:rsidRPr="00B11372" w:rsidRDefault="00352BCB" w:rsidP="00456952">
            <w:pPr>
              <w:pStyle w:val="TAL"/>
              <w:rPr>
                <w:bCs/>
                <w:iCs/>
              </w:rPr>
            </w:pPr>
            <w:r w:rsidRPr="00B11372">
              <w:rPr>
                <w:bCs/>
                <w:iCs/>
              </w:rPr>
              <w:t xml:space="preserve">Indicates whether the UE supports simultaneous transmission and reception in TDD-TDD and TDD-FDD inter-band </w:t>
            </w:r>
            <w:r w:rsidRPr="00B11372">
              <w:t>(NG)</w:t>
            </w:r>
            <w:r w:rsidRPr="00B11372">
              <w:rPr>
                <w:bCs/>
                <w:iCs/>
              </w:rPr>
              <w:t>EN-DC/NE-DC</w:t>
            </w:r>
            <w:r w:rsidRPr="00B11372" w:rsidDel="00A12A81">
              <w:rPr>
                <w:bCs/>
              </w:rPr>
              <w:t xml:space="preserve"> </w:t>
            </w:r>
            <w:r w:rsidRPr="00B11372">
              <w:rPr>
                <w:bCs/>
                <w:iCs/>
              </w:rPr>
              <w:t>for each band pair in the band combination.</w:t>
            </w:r>
          </w:p>
          <w:p w14:paraId="5F9BB06D" w14:textId="77777777" w:rsidR="00352BCB" w:rsidRPr="00B11372" w:rsidRDefault="00352BCB" w:rsidP="00456952">
            <w:pPr>
              <w:pStyle w:val="TAL"/>
              <w:rPr>
                <w:bCs/>
                <w:iCs/>
              </w:rPr>
            </w:pPr>
            <w:r w:rsidRPr="00B11372">
              <w:rPr>
                <w:bCs/>
                <w:iCs/>
              </w:rPr>
              <w:t xml:space="preserve">Encoded in the same manner as </w:t>
            </w:r>
            <w:proofErr w:type="spellStart"/>
            <w:r w:rsidRPr="00B11372">
              <w:rPr>
                <w:bCs/>
                <w:i/>
              </w:rPr>
              <w:t>simultaneousRxTxInterBandCAPerBandPair</w:t>
            </w:r>
            <w:proofErr w:type="spellEnd"/>
            <w:r w:rsidRPr="00B11372">
              <w:rPr>
                <w:bCs/>
                <w:iCs/>
              </w:rPr>
              <w:t>.</w:t>
            </w:r>
          </w:p>
          <w:p w14:paraId="72CC2282" w14:textId="77777777" w:rsidR="00352BCB" w:rsidRPr="00B11372" w:rsidRDefault="00352BCB" w:rsidP="00456952">
            <w:pPr>
              <w:pStyle w:val="TAL"/>
              <w:rPr>
                <w:bCs/>
                <w:iCs/>
              </w:rPr>
            </w:pPr>
            <w:r w:rsidRPr="00B11372">
              <w:rPr>
                <w:bCs/>
                <w:iCs/>
              </w:rPr>
              <w:t xml:space="preserve">The UE does not include this field if the UE supports simultaneous transmission and reception for all applicable band pairs in the band combination (in which case </w:t>
            </w:r>
            <w:proofErr w:type="spellStart"/>
            <w:r w:rsidRPr="00B11372">
              <w:rPr>
                <w:bCs/>
                <w:i/>
              </w:rPr>
              <w:t>simultaneousRxTxInterBandENDC</w:t>
            </w:r>
            <w:proofErr w:type="spellEnd"/>
            <w:r w:rsidRPr="00B11372">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1C54B80F" w14:textId="77777777" w:rsidR="00352BCB" w:rsidRPr="00B11372" w:rsidRDefault="00352BCB" w:rsidP="00456952">
            <w:pPr>
              <w:pStyle w:val="TAL"/>
              <w:rPr>
                <w:rFonts w:eastAsiaTheme="minorEastAsia"/>
                <w:b/>
                <w:bCs/>
                <w:i/>
                <w:iCs/>
              </w:rPr>
            </w:pPr>
            <w:r w:rsidRPr="00B11372">
              <w:rPr>
                <w:bCs/>
                <w:iCs/>
              </w:rPr>
              <w:t xml:space="preserve">Each bit of the capability only applies to TDD-TDD and TDD-FDD Inter-band (NG)EN-DC/NE-DC band pairs, except for the band pairs </w:t>
            </w:r>
            <w:r w:rsidRPr="00B11372">
              <w:rPr>
                <w:rFonts w:cs="Arial"/>
                <w:szCs w:val="18"/>
              </w:rPr>
              <w:t>where the frequency range of the E-UTRA band is a subset of the frequency range of the NR band (as specified in Table 5.5B.4.1-1 of TS 38.101-3 [4])</w:t>
            </w:r>
            <w:r w:rsidRPr="00B11372">
              <w:rPr>
                <w:rFonts w:cs="Arial"/>
                <w:szCs w:val="18"/>
                <w:lang w:eastAsia="zh-CN"/>
              </w:rPr>
              <w:t>.</w:t>
            </w:r>
          </w:p>
        </w:tc>
        <w:tc>
          <w:tcPr>
            <w:tcW w:w="709" w:type="dxa"/>
          </w:tcPr>
          <w:p w14:paraId="7925E166" w14:textId="77777777" w:rsidR="00352BCB" w:rsidRPr="00B11372" w:rsidRDefault="00352BCB" w:rsidP="00456952">
            <w:pPr>
              <w:pStyle w:val="TAL"/>
              <w:jc w:val="center"/>
            </w:pPr>
            <w:r w:rsidRPr="00B11372">
              <w:t>BC</w:t>
            </w:r>
          </w:p>
        </w:tc>
        <w:tc>
          <w:tcPr>
            <w:tcW w:w="567" w:type="dxa"/>
          </w:tcPr>
          <w:p w14:paraId="3D4510F9" w14:textId="77777777" w:rsidR="00352BCB" w:rsidRPr="00B11372" w:rsidRDefault="00352BCB" w:rsidP="00456952">
            <w:pPr>
              <w:pStyle w:val="TAL"/>
              <w:jc w:val="center"/>
            </w:pPr>
            <w:r w:rsidRPr="00B11372">
              <w:t>CY</w:t>
            </w:r>
          </w:p>
        </w:tc>
        <w:tc>
          <w:tcPr>
            <w:tcW w:w="709" w:type="dxa"/>
          </w:tcPr>
          <w:p w14:paraId="1DA8F14F" w14:textId="77777777" w:rsidR="00352BCB" w:rsidRPr="00B11372" w:rsidRDefault="00352BCB" w:rsidP="00456952">
            <w:pPr>
              <w:pStyle w:val="TAL"/>
              <w:jc w:val="center"/>
            </w:pPr>
            <w:r w:rsidRPr="00B11372">
              <w:t>N/A</w:t>
            </w:r>
          </w:p>
        </w:tc>
        <w:tc>
          <w:tcPr>
            <w:tcW w:w="728" w:type="dxa"/>
          </w:tcPr>
          <w:p w14:paraId="753E16CC" w14:textId="77777777" w:rsidR="00352BCB" w:rsidRPr="00B11372" w:rsidRDefault="00352BCB" w:rsidP="00456952">
            <w:pPr>
              <w:pStyle w:val="TAL"/>
              <w:jc w:val="center"/>
            </w:pPr>
            <w:r w:rsidRPr="00B11372">
              <w:t>N/A</w:t>
            </w:r>
          </w:p>
        </w:tc>
      </w:tr>
      <w:tr w:rsidR="00352BCB" w:rsidRPr="00B11372" w14:paraId="108E92E5" w14:textId="77777777" w:rsidTr="00456952">
        <w:trPr>
          <w:cantSplit/>
          <w:tblHeader/>
        </w:trPr>
        <w:tc>
          <w:tcPr>
            <w:tcW w:w="6917" w:type="dxa"/>
          </w:tcPr>
          <w:p w14:paraId="3EE3E6D4" w14:textId="77777777" w:rsidR="00352BCB" w:rsidRPr="00B11372" w:rsidRDefault="00352BCB" w:rsidP="00456952">
            <w:pPr>
              <w:pStyle w:val="TAL"/>
              <w:rPr>
                <w:b/>
                <w:bCs/>
                <w:i/>
                <w:iCs/>
              </w:rPr>
            </w:pPr>
            <w:r w:rsidRPr="00B11372">
              <w:rPr>
                <w:b/>
                <w:bCs/>
                <w:i/>
                <w:iCs/>
              </w:rPr>
              <w:t>singleUL-HARQ-offsetTDD-PCell-r16</w:t>
            </w:r>
          </w:p>
          <w:p w14:paraId="481B2656" w14:textId="77777777" w:rsidR="00352BCB" w:rsidRPr="00B11372" w:rsidRDefault="00352BCB" w:rsidP="00456952">
            <w:pPr>
              <w:pStyle w:val="TAL"/>
              <w:rPr>
                <w:b/>
                <w:bCs/>
                <w:i/>
                <w:iCs/>
              </w:rPr>
            </w:pPr>
            <w:r w:rsidRPr="00B11372">
              <w:t xml:space="preserve">Indicate support of HARQ offset for single UL transmission in synchronous (NG)EN-DC with LTE TDD </w:t>
            </w:r>
            <w:proofErr w:type="spellStart"/>
            <w:r w:rsidRPr="00B11372">
              <w:t>PCell</w:t>
            </w:r>
            <w:proofErr w:type="spellEnd"/>
            <w:r w:rsidRPr="00B11372">
              <w:t xml:space="preserve">. UE indicates support of this feature shall indicate support of </w:t>
            </w:r>
            <w:r w:rsidRPr="00B11372">
              <w:rPr>
                <w:i/>
                <w:iCs/>
              </w:rPr>
              <w:t>tdm-restrictionTDD-endc-r16.</w:t>
            </w:r>
          </w:p>
        </w:tc>
        <w:tc>
          <w:tcPr>
            <w:tcW w:w="709" w:type="dxa"/>
          </w:tcPr>
          <w:p w14:paraId="549A8A7B" w14:textId="77777777" w:rsidR="00352BCB" w:rsidRPr="00B11372" w:rsidRDefault="00352BCB" w:rsidP="00456952">
            <w:pPr>
              <w:pStyle w:val="TAL"/>
              <w:jc w:val="center"/>
              <w:rPr>
                <w:bCs/>
                <w:iCs/>
              </w:rPr>
            </w:pPr>
            <w:r w:rsidRPr="00B11372">
              <w:rPr>
                <w:bCs/>
                <w:iCs/>
              </w:rPr>
              <w:t>BC</w:t>
            </w:r>
          </w:p>
        </w:tc>
        <w:tc>
          <w:tcPr>
            <w:tcW w:w="567" w:type="dxa"/>
          </w:tcPr>
          <w:p w14:paraId="47BF7756" w14:textId="77777777" w:rsidR="00352BCB" w:rsidRPr="00B11372" w:rsidRDefault="00352BCB" w:rsidP="00456952">
            <w:pPr>
              <w:pStyle w:val="TAL"/>
              <w:jc w:val="center"/>
              <w:rPr>
                <w:bCs/>
                <w:iCs/>
              </w:rPr>
            </w:pPr>
            <w:r w:rsidRPr="00B11372">
              <w:rPr>
                <w:bCs/>
                <w:iCs/>
              </w:rPr>
              <w:t>No</w:t>
            </w:r>
          </w:p>
        </w:tc>
        <w:tc>
          <w:tcPr>
            <w:tcW w:w="709" w:type="dxa"/>
          </w:tcPr>
          <w:p w14:paraId="1751F23D" w14:textId="77777777" w:rsidR="00352BCB" w:rsidRPr="00B11372" w:rsidRDefault="00352BCB" w:rsidP="00456952">
            <w:pPr>
              <w:pStyle w:val="TAL"/>
              <w:jc w:val="center"/>
              <w:rPr>
                <w:bCs/>
                <w:iCs/>
              </w:rPr>
            </w:pPr>
            <w:r w:rsidRPr="00B11372">
              <w:rPr>
                <w:bCs/>
                <w:iCs/>
              </w:rPr>
              <w:t>N/A</w:t>
            </w:r>
          </w:p>
        </w:tc>
        <w:tc>
          <w:tcPr>
            <w:tcW w:w="728" w:type="dxa"/>
          </w:tcPr>
          <w:p w14:paraId="3DC6D963" w14:textId="77777777" w:rsidR="00352BCB" w:rsidRPr="00B11372" w:rsidRDefault="00352BCB" w:rsidP="00456952">
            <w:pPr>
              <w:pStyle w:val="TAL"/>
              <w:jc w:val="center"/>
              <w:rPr>
                <w:bCs/>
                <w:iCs/>
              </w:rPr>
            </w:pPr>
            <w:r w:rsidRPr="00B11372">
              <w:rPr>
                <w:bCs/>
                <w:iCs/>
              </w:rPr>
              <w:t>N/A</w:t>
            </w:r>
          </w:p>
        </w:tc>
      </w:tr>
      <w:tr w:rsidR="00352BCB" w:rsidRPr="00B11372" w14:paraId="1990DBF9" w14:textId="77777777" w:rsidTr="00456952">
        <w:trPr>
          <w:cantSplit/>
          <w:tblHeader/>
        </w:trPr>
        <w:tc>
          <w:tcPr>
            <w:tcW w:w="6917" w:type="dxa"/>
          </w:tcPr>
          <w:p w14:paraId="48A60C32" w14:textId="77777777" w:rsidR="00352BCB" w:rsidRPr="00B11372" w:rsidRDefault="00352BCB" w:rsidP="00456952">
            <w:pPr>
              <w:pStyle w:val="TAL"/>
              <w:rPr>
                <w:b/>
                <w:bCs/>
                <w:i/>
                <w:iCs/>
              </w:rPr>
            </w:pPr>
            <w:proofErr w:type="spellStart"/>
            <w:r w:rsidRPr="00B11372">
              <w:rPr>
                <w:b/>
                <w:bCs/>
                <w:i/>
                <w:iCs/>
              </w:rPr>
              <w:t>singleUL</w:t>
            </w:r>
            <w:proofErr w:type="spellEnd"/>
            <w:r w:rsidRPr="00B11372">
              <w:rPr>
                <w:b/>
                <w:bCs/>
                <w:i/>
                <w:iCs/>
              </w:rPr>
              <w:t>-Transmission</w:t>
            </w:r>
          </w:p>
          <w:p w14:paraId="252EAC10" w14:textId="77777777" w:rsidR="00352BCB" w:rsidRPr="00B11372" w:rsidRDefault="00352BCB" w:rsidP="00456952">
            <w:pPr>
              <w:pStyle w:val="TAL"/>
              <w:rPr>
                <w:noProof/>
                <w:lang w:eastAsia="zh-CN"/>
              </w:rPr>
            </w:pPr>
            <w:r w:rsidRPr="00B11372">
              <w:rPr>
                <w:lang w:eastAsia="zh-CN"/>
              </w:rPr>
              <w:t xml:space="preserve">Indicates that the UE does not support simultaneous UL transmissions as defined in TS 38.101-3 [4]. The UE may only include this field for certain band combinations defined in TS 38.101-3 [4]. If included for a particular band combination, the field applies to all </w:t>
            </w:r>
            <w:proofErr w:type="spellStart"/>
            <w:r w:rsidRPr="00B11372">
              <w:rPr>
                <w:lang w:eastAsia="zh-CN"/>
              </w:rPr>
              <w:t>fallback</w:t>
            </w:r>
            <w:proofErr w:type="spellEnd"/>
            <w:r w:rsidRPr="00B11372">
              <w:rPr>
                <w:lang w:eastAsia="zh-CN"/>
              </w:rPr>
              <w:t xml:space="preserve"> band combinations of this band combination that are defined in TS 38.101-3 [4] as being allowed to include this field and does not apply to any other </w:t>
            </w:r>
            <w:proofErr w:type="spellStart"/>
            <w:r w:rsidRPr="00B11372">
              <w:rPr>
                <w:lang w:eastAsia="zh-CN"/>
              </w:rPr>
              <w:t>fallback</w:t>
            </w:r>
            <w:proofErr w:type="spellEnd"/>
            <w:r w:rsidRPr="00B11372">
              <w:rPr>
                <w:lang w:eastAsia="zh-CN"/>
              </w:rPr>
              <w:t xml:space="preserve"> band combinations defined in TS 38.101-3 [4].</w:t>
            </w:r>
          </w:p>
          <w:p w14:paraId="0A8BA9BF" w14:textId="77777777" w:rsidR="00352BCB" w:rsidRPr="00B11372" w:rsidRDefault="00352BCB" w:rsidP="00456952">
            <w:pPr>
              <w:pStyle w:val="TAL"/>
            </w:pPr>
            <w:r w:rsidRPr="00B11372">
              <w:rPr>
                <w:lang w:eastAsia="zh-CN"/>
              </w:rPr>
              <w:t xml:space="preserve">The UE shall include this field for band combinations containing a band pair for which single UL transmission is </w:t>
            </w:r>
            <w:r w:rsidRPr="00B11372">
              <w:t xml:space="preserve">the only </w:t>
            </w:r>
            <w:r w:rsidRPr="00B11372">
              <w:rPr>
                <w:lang w:eastAsia="zh-CN"/>
              </w:rPr>
              <w:t>specified operation mode in TS 38.101-3 [4] and if the UE supports UL on both bands. Otherwise, this feature is optional.</w:t>
            </w:r>
          </w:p>
        </w:tc>
        <w:tc>
          <w:tcPr>
            <w:tcW w:w="709" w:type="dxa"/>
          </w:tcPr>
          <w:p w14:paraId="2AFBC640" w14:textId="77777777" w:rsidR="00352BCB" w:rsidRPr="00B11372" w:rsidRDefault="00352BCB" w:rsidP="00456952">
            <w:pPr>
              <w:pStyle w:val="TAL"/>
              <w:jc w:val="center"/>
            </w:pPr>
            <w:r w:rsidRPr="00B11372">
              <w:rPr>
                <w:bCs/>
                <w:iCs/>
              </w:rPr>
              <w:t>BC</w:t>
            </w:r>
          </w:p>
        </w:tc>
        <w:tc>
          <w:tcPr>
            <w:tcW w:w="567" w:type="dxa"/>
          </w:tcPr>
          <w:p w14:paraId="17F15221" w14:textId="77777777" w:rsidR="00352BCB" w:rsidRPr="00B11372" w:rsidRDefault="00352BCB" w:rsidP="00456952">
            <w:pPr>
              <w:pStyle w:val="TAL"/>
              <w:jc w:val="center"/>
            </w:pPr>
            <w:r w:rsidRPr="00B11372">
              <w:rPr>
                <w:bCs/>
                <w:iCs/>
              </w:rPr>
              <w:t>FD</w:t>
            </w:r>
          </w:p>
        </w:tc>
        <w:tc>
          <w:tcPr>
            <w:tcW w:w="709" w:type="dxa"/>
          </w:tcPr>
          <w:p w14:paraId="1FE87D67" w14:textId="77777777" w:rsidR="00352BCB" w:rsidRPr="00B11372" w:rsidRDefault="00352BCB" w:rsidP="00456952">
            <w:pPr>
              <w:pStyle w:val="TAL"/>
              <w:jc w:val="center"/>
            </w:pPr>
            <w:r w:rsidRPr="00B11372">
              <w:rPr>
                <w:bCs/>
                <w:iCs/>
              </w:rPr>
              <w:t>N/A</w:t>
            </w:r>
          </w:p>
        </w:tc>
        <w:tc>
          <w:tcPr>
            <w:tcW w:w="728" w:type="dxa"/>
          </w:tcPr>
          <w:p w14:paraId="351FA1D9" w14:textId="77777777" w:rsidR="00352BCB" w:rsidRPr="00B11372" w:rsidRDefault="00352BCB" w:rsidP="00456952">
            <w:pPr>
              <w:pStyle w:val="TAL"/>
              <w:jc w:val="center"/>
            </w:pPr>
            <w:r w:rsidRPr="00B11372">
              <w:rPr>
                <w:bCs/>
                <w:iCs/>
              </w:rPr>
              <w:t>N/A</w:t>
            </w:r>
          </w:p>
        </w:tc>
      </w:tr>
      <w:tr w:rsidR="00352BCB" w:rsidRPr="00B11372" w14:paraId="34DAFA35" w14:textId="77777777" w:rsidTr="00456952">
        <w:trPr>
          <w:cantSplit/>
          <w:tblHeader/>
        </w:trPr>
        <w:tc>
          <w:tcPr>
            <w:tcW w:w="6917" w:type="dxa"/>
          </w:tcPr>
          <w:p w14:paraId="6553A6A3" w14:textId="77777777" w:rsidR="00352BCB" w:rsidRPr="00B11372" w:rsidRDefault="00352BCB" w:rsidP="00456952">
            <w:pPr>
              <w:pStyle w:val="TAL"/>
            </w:pPr>
            <w:proofErr w:type="spellStart"/>
            <w:r w:rsidRPr="00B11372">
              <w:rPr>
                <w:b/>
                <w:i/>
              </w:rPr>
              <w:t>spCellPlacement</w:t>
            </w:r>
            <w:proofErr w:type="spellEnd"/>
          </w:p>
          <w:p w14:paraId="552CAA7B" w14:textId="77777777" w:rsidR="00352BCB" w:rsidRPr="00B11372" w:rsidRDefault="00352BCB" w:rsidP="00456952">
            <w:pPr>
              <w:pStyle w:val="TAL"/>
              <w:rPr>
                <w:b/>
                <w:bCs/>
                <w:i/>
                <w:iCs/>
              </w:rPr>
            </w:pPr>
            <w:bookmarkStart w:id="44" w:name="_Hlk43474243"/>
            <w:r w:rsidRPr="00B11372">
              <w:rPr>
                <w:rFonts w:cs="Arial"/>
                <w:szCs w:val="18"/>
              </w:rPr>
              <w:t xml:space="preserve">Indicates whether the UE supports a </w:t>
            </w:r>
            <w:proofErr w:type="spellStart"/>
            <w:r w:rsidRPr="00B11372">
              <w:rPr>
                <w:rFonts w:cs="Arial"/>
                <w:szCs w:val="18"/>
              </w:rPr>
              <w:t>SpCell</w:t>
            </w:r>
            <w:proofErr w:type="spellEnd"/>
            <w:r w:rsidRPr="00B11372">
              <w:rPr>
                <w:rFonts w:cs="Arial"/>
                <w:szCs w:val="18"/>
              </w:rPr>
              <w:t xml:space="preserve"> on FR1-FDD, FR1-TDD and/or FR2-TDD depending on which additional </w:t>
            </w:r>
            <w:proofErr w:type="spellStart"/>
            <w:r w:rsidRPr="00B11372">
              <w:rPr>
                <w:rFonts w:cs="Arial"/>
                <w:szCs w:val="18"/>
              </w:rPr>
              <w:t>SCells</w:t>
            </w:r>
            <w:proofErr w:type="spellEnd"/>
            <w:r w:rsidRPr="00B11372">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B11372">
              <w:rPr>
                <w:rFonts w:cs="Arial"/>
                <w:szCs w:val="18"/>
              </w:rPr>
              <w:t>SpCell</w:t>
            </w:r>
            <w:proofErr w:type="spellEnd"/>
            <w:r w:rsidRPr="00B11372">
              <w:rPr>
                <w:rFonts w:cs="Arial"/>
                <w:szCs w:val="18"/>
              </w:rPr>
              <w:t xml:space="preserve"> on any serving cell with UL in supported band combinations.</w:t>
            </w:r>
            <w:bookmarkEnd w:id="44"/>
          </w:p>
        </w:tc>
        <w:tc>
          <w:tcPr>
            <w:tcW w:w="709" w:type="dxa"/>
          </w:tcPr>
          <w:p w14:paraId="2D9526C6" w14:textId="77777777" w:rsidR="00352BCB" w:rsidRPr="00B11372" w:rsidRDefault="00352BCB" w:rsidP="00456952">
            <w:pPr>
              <w:pStyle w:val="TAL"/>
              <w:jc w:val="center"/>
              <w:rPr>
                <w:bCs/>
                <w:iCs/>
              </w:rPr>
            </w:pPr>
            <w:r w:rsidRPr="00B11372">
              <w:t>UE</w:t>
            </w:r>
          </w:p>
        </w:tc>
        <w:tc>
          <w:tcPr>
            <w:tcW w:w="567" w:type="dxa"/>
          </w:tcPr>
          <w:p w14:paraId="4DFD3798" w14:textId="77777777" w:rsidR="00352BCB" w:rsidRPr="00B11372" w:rsidRDefault="00352BCB" w:rsidP="00456952">
            <w:pPr>
              <w:pStyle w:val="TAL"/>
              <w:jc w:val="center"/>
              <w:rPr>
                <w:bCs/>
                <w:iCs/>
              </w:rPr>
            </w:pPr>
            <w:r w:rsidRPr="00B11372">
              <w:t>No</w:t>
            </w:r>
          </w:p>
        </w:tc>
        <w:tc>
          <w:tcPr>
            <w:tcW w:w="709" w:type="dxa"/>
          </w:tcPr>
          <w:p w14:paraId="064AAEDE" w14:textId="77777777" w:rsidR="00352BCB" w:rsidRPr="00B11372" w:rsidRDefault="00352BCB" w:rsidP="00456952">
            <w:pPr>
              <w:pStyle w:val="TAL"/>
              <w:jc w:val="center"/>
              <w:rPr>
                <w:bCs/>
                <w:iCs/>
              </w:rPr>
            </w:pPr>
            <w:r w:rsidRPr="00B11372">
              <w:rPr>
                <w:bCs/>
                <w:iCs/>
              </w:rPr>
              <w:t>N/A</w:t>
            </w:r>
          </w:p>
        </w:tc>
        <w:tc>
          <w:tcPr>
            <w:tcW w:w="728" w:type="dxa"/>
          </w:tcPr>
          <w:p w14:paraId="7A233CA8" w14:textId="77777777" w:rsidR="00352BCB" w:rsidRPr="00B11372" w:rsidRDefault="00352BCB" w:rsidP="00456952">
            <w:pPr>
              <w:pStyle w:val="TAL"/>
              <w:jc w:val="center"/>
            </w:pPr>
            <w:r w:rsidRPr="00B11372">
              <w:rPr>
                <w:bCs/>
                <w:iCs/>
              </w:rPr>
              <w:t>N/A</w:t>
            </w:r>
          </w:p>
        </w:tc>
      </w:tr>
      <w:tr w:rsidR="00352BCB" w:rsidRPr="00B11372" w14:paraId="4C9BEB7A" w14:textId="77777777" w:rsidTr="00456952">
        <w:trPr>
          <w:cantSplit/>
          <w:tblHeader/>
        </w:trPr>
        <w:tc>
          <w:tcPr>
            <w:tcW w:w="6917" w:type="dxa"/>
          </w:tcPr>
          <w:p w14:paraId="4FBDA2C9" w14:textId="77777777" w:rsidR="00352BCB" w:rsidRPr="00B11372" w:rsidRDefault="00352BCB" w:rsidP="00456952">
            <w:pPr>
              <w:pStyle w:val="TAL"/>
              <w:rPr>
                <w:b/>
                <w:bCs/>
                <w:i/>
                <w:iCs/>
              </w:rPr>
            </w:pPr>
            <w:proofErr w:type="spellStart"/>
            <w:r w:rsidRPr="00B11372">
              <w:rPr>
                <w:b/>
                <w:bCs/>
                <w:i/>
                <w:iCs/>
              </w:rPr>
              <w:t>tdm</w:t>
            </w:r>
            <w:proofErr w:type="spellEnd"/>
            <w:r w:rsidRPr="00B11372">
              <w:rPr>
                <w:b/>
                <w:bCs/>
                <w:i/>
                <w:iCs/>
              </w:rPr>
              <w:t>-Pattern</w:t>
            </w:r>
          </w:p>
          <w:p w14:paraId="391AE990" w14:textId="77777777" w:rsidR="00352BCB" w:rsidRPr="00B11372" w:rsidRDefault="00352BCB" w:rsidP="00456952">
            <w:pPr>
              <w:pStyle w:val="TAL"/>
            </w:pPr>
            <w:r w:rsidRPr="00B11372">
              <w:rPr>
                <w:lang w:eastAsia="zh-CN"/>
              </w:rPr>
              <w:t xml:space="preserve">Indicates whether the UE supports the </w:t>
            </w:r>
            <w:proofErr w:type="spellStart"/>
            <w:r w:rsidRPr="00B11372">
              <w:rPr>
                <w:i/>
                <w:lang w:eastAsia="zh-CN"/>
              </w:rPr>
              <w:t>tdm-PatternConfig</w:t>
            </w:r>
            <w:proofErr w:type="spellEnd"/>
            <w:r w:rsidRPr="00B11372">
              <w:rPr>
                <w:lang w:eastAsia="zh-CN"/>
              </w:rPr>
              <w:t xml:space="preserve"> for </w:t>
            </w:r>
            <w:r w:rsidRPr="00B11372">
              <w:rPr>
                <w:i/>
                <w:lang w:eastAsia="zh-CN"/>
              </w:rPr>
              <w:t>single UL-transmission</w:t>
            </w:r>
            <w:r w:rsidRPr="00B11372">
              <w:rPr>
                <w:lang w:eastAsia="zh-CN"/>
              </w:rPr>
              <w:t xml:space="preserve"> associated functionality, as specified in TS 36.331 [17]. Support is conditionally mandatory in (NG)EN-DC for UEs that do not support </w:t>
            </w:r>
            <w:proofErr w:type="spellStart"/>
            <w:r w:rsidRPr="00B11372">
              <w:rPr>
                <w:lang w:eastAsia="zh-CN"/>
              </w:rPr>
              <w:t>dynamicPowerSharingENDC</w:t>
            </w:r>
            <w:proofErr w:type="spellEnd"/>
            <w:r w:rsidRPr="00B11372">
              <w:rPr>
                <w:lang w:eastAsia="zh-CN"/>
              </w:rPr>
              <w:t xml:space="preserve"> and for UEs that indicate single UL transmission for any (NG)EN-DC BC. Support is conditionally mandatory in NE-DC for UEs that do not support </w:t>
            </w:r>
            <w:proofErr w:type="spellStart"/>
            <w:r w:rsidRPr="00B11372">
              <w:rPr>
                <w:lang w:eastAsia="zh-CN"/>
              </w:rPr>
              <w:t>dynamicPowerSharingNEDC</w:t>
            </w:r>
            <w:proofErr w:type="spellEnd"/>
            <w:r w:rsidRPr="00B11372">
              <w:rPr>
                <w:lang w:eastAsia="zh-CN"/>
              </w:rPr>
              <w:t xml:space="preserve"> and for UEs that indicate single UL transmission for any NE-DC BC. The feature is optional otherwise.</w:t>
            </w:r>
          </w:p>
        </w:tc>
        <w:tc>
          <w:tcPr>
            <w:tcW w:w="709" w:type="dxa"/>
          </w:tcPr>
          <w:p w14:paraId="587F0C68" w14:textId="77777777" w:rsidR="00352BCB" w:rsidRPr="00B11372" w:rsidRDefault="00352BCB" w:rsidP="00456952">
            <w:pPr>
              <w:pStyle w:val="TAL"/>
              <w:jc w:val="center"/>
            </w:pPr>
            <w:r w:rsidRPr="00B11372">
              <w:rPr>
                <w:bCs/>
                <w:iCs/>
              </w:rPr>
              <w:t>BC</w:t>
            </w:r>
          </w:p>
        </w:tc>
        <w:tc>
          <w:tcPr>
            <w:tcW w:w="567" w:type="dxa"/>
          </w:tcPr>
          <w:p w14:paraId="1D0BDC7B" w14:textId="77777777" w:rsidR="00352BCB" w:rsidRPr="00B11372" w:rsidRDefault="00352BCB" w:rsidP="00456952">
            <w:pPr>
              <w:pStyle w:val="TAL"/>
              <w:jc w:val="center"/>
            </w:pPr>
            <w:r w:rsidRPr="00B11372">
              <w:rPr>
                <w:bCs/>
                <w:iCs/>
              </w:rPr>
              <w:t>CY</w:t>
            </w:r>
          </w:p>
        </w:tc>
        <w:tc>
          <w:tcPr>
            <w:tcW w:w="709" w:type="dxa"/>
          </w:tcPr>
          <w:p w14:paraId="6B162755" w14:textId="77777777" w:rsidR="00352BCB" w:rsidRPr="00B11372" w:rsidRDefault="00352BCB" w:rsidP="00456952">
            <w:pPr>
              <w:pStyle w:val="TAL"/>
              <w:jc w:val="center"/>
            </w:pPr>
            <w:r w:rsidRPr="00B11372">
              <w:rPr>
                <w:bCs/>
                <w:iCs/>
              </w:rPr>
              <w:t>N/A</w:t>
            </w:r>
          </w:p>
        </w:tc>
        <w:tc>
          <w:tcPr>
            <w:tcW w:w="728" w:type="dxa"/>
          </w:tcPr>
          <w:p w14:paraId="4BEFE11D" w14:textId="77777777" w:rsidR="00352BCB" w:rsidRPr="00B11372" w:rsidRDefault="00352BCB" w:rsidP="00456952">
            <w:pPr>
              <w:pStyle w:val="TAL"/>
              <w:jc w:val="center"/>
            </w:pPr>
            <w:r w:rsidRPr="00B11372">
              <w:rPr>
                <w:rFonts w:eastAsia="等线"/>
              </w:rPr>
              <w:t>FR1 only</w:t>
            </w:r>
          </w:p>
        </w:tc>
      </w:tr>
      <w:tr w:rsidR="00352BCB" w:rsidRPr="00B11372" w14:paraId="126A5048" w14:textId="77777777" w:rsidTr="00456952">
        <w:trPr>
          <w:cantSplit/>
          <w:tblHeader/>
        </w:trPr>
        <w:tc>
          <w:tcPr>
            <w:tcW w:w="6917" w:type="dxa"/>
          </w:tcPr>
          <w:p w14:paraId="14A58E46" w14:textId="77777777" w:rsidR="00352BCB" w:rsidRPr="00B11372" w:rsidRDefault="00352BCB" w:rsidP="00456952">
            <w:pPr>
              <w:pStyle w:val="TAL"/>
              <w:rPr>
                <w:b/>
                <w:bCs/>
                <w:i/>
                <w:iCs/>
              </w:rPr>
            </w:pPr>
            <w:r w:rsidRPr="00B11372">
              <w:rPr>
                <w:b/>
                <w:bCs/>
                <w:i/>
                <w:iCs/>
              </w:rPr>
              <w:t>tdm-restrictionDualTX-FDD-endc-r16</w:t>
            </w:r>
          </w:p>
          <w:p w14:paraId="2E4FDCF0" w14:textId="77777777" w:rsidR="00352BCB" w:rsidRPr="00B11372" w:rsidRDefault="00352BCB" w:rsidP="00456952">
            <w:pPr>
              <w:pStyle w:val="TAL"/>
              <w:rPr>
                <w:b/>
                <w:bCs/>
                <w:i/>
                <w:iCs/>
              </w:rPr>
            </w:pPr>
            <w:r w:rsidRPr="00B11372">
              <w:t xml:space="preserve">Indicates whether the UE supports TDM restriction to LTE FDD </w:t>
            </w:r>
            <w:proofErr w:type="spellStart"/>
            <w:r w:rsidRPr="00B11372">
              <w:t>PCell</w:t>
            </w:r>
            <w:proofErr w:type="spellEnd"/>
            <w:r w:rsidRPr="00B11372">
              <w:t xml:space="preserve"> in (NG)EN-DC for dual UL transmission operation </w:t>
            </w:r>
            <w:r w:rsidRPr="00B11372">
              <w:rPr>
                <w:lang w:eastAsia="zh-CN"/>
              </w:rPr>
              <w:t xml:space="preserve">when </w:t>
            </w:r>
            <w:r w:rsidRPr="00B11372">
              <w:rPr>
                <w:i/>
                <w:lang w:eastAsia="zh-CN"/>
              </w:rPr>
              <w:t>tdm-PatternConfig2-R16</w:t>
            </w:r>
            <w:r w:rsidRPr="00B11372">
              <w:rPr>
                <w:lang w:eastAsia="zh-CN"/>
              </w:rPr>
              <w:t xml:space="preserve"> is configured, as specified in TS 36.331 [17]. UE indicates support this feature shall also indicate support of </w:t>
            </w:r>
            <w:proofErr w:type="spellStart"/>
            <w:r w:rsidRPr="00B11372">
              <w:rPr>
                <w:i/>
                <w:iCs/>
                <w:lang w:eastAsia="zh-CN"/>
              </w:rPr>
              <w:t>tdm</w:t>
            </w:r>
            <w:proofErr w:type="spellEnd"/>
            <w:r w:rsidRPr="00B11372">
              <w:rPr>
                <w:i/>
                <w:iCs/>
                <w:lang w:eastAsia="zh-CN"/>
              </w:rPr>
              <w:t>-Pattern</w:t>
            </w:r>
            <w:r w:rsidRPr="00B11372">
              <w:rPr>
                <w:lang w:eastAsia="zh-CN"/>
              </w:rPr>
              <w:t>.</w:t>
            </w:r>
          </w:p>
        </w:tc>
        <w:tc>
          <w:tcPr>
            <w:tcW w:w="709" w:type="dxa"/>
          </w:tcPr>
          <w:p w14:paraId="48DB9DEE" w14:textId="77777777" w:rsidR="00352BCB" w:rsidRPr="00B11372" w:rsidRDefault="00352BCB" w:rsidP="00456952">
            <w:pPr>
              <w:pStyle w:val="TAL"/>
              <w:jc w:val="center"/>
              <w:rPr>
                <w:bCs/>
                <w:iCs/>
              </w:rPr>
            </w:pPr>
            <w:r w:rsidRPr="00B11372">
              <w:rPr>
                <w:bCs/>
                <w:iCs/>
              </w:rPr>
              <w:t>BC</w:t>
            </w:r>
          </w:p>
        </w:tc>
        <w:tc>
          <w:tcPr>
            <w:tcW w:w="567" w:type="dxa"/>
          </w:tcPr>
          <w:p w14:paraId="2C469CE3" w14:textId="77777777" w:rsidR="00352BCB" w:rsidRPr="00B11372" w:rsidRDefault="00352BCB" w:rsidP="00456952">
            <w:pPr>
              <w:pStyle w:val="TAL"/>
              <w:jc w:val="center"/>
              <w:rPr>
                <w:bCs/>
                <w:iCs/>
              </w:rPr>
            </w:pPr>
            <w:r w:rsidRPr="00B11372">
              <w:rPr>
                <w:bCs/>
                <w:iCs/>
              </w:rPr>
              <w:t>No</w:t>
            </w:r>
          </w:p>
        </w:tc>
        <w:tc>
          <w:tcPr>
            <w:tcW w:w="709" w:type="dxa"/>
          </w:tcPr>
          <w:p w14:paraId="2BFD79BF" w14:textId="77777777" w:rsidR="00352BCB" w:rsidRPr="00B11372" w:rsidRDefault="00352BCB" w:rsidP="00456952">
            <w:pPr>
              <w:pStyle w:val="TAL"/>
              <w:jc w:val="center"/>
              <w:rPr>
                <w:bCs/>
                <w:iCs/>
              </w:rPr>
            </w:pPr>
            <w:r w:rsidRPr="00B11372">
              <w:rPr>
                <w:bCs/>
                <w:iCs/>
              </w:rPr>
              <w:t>N/A</w:t>
            </w:r>
          </w:p>
        </w:tc>
        <w:tc>
          <w:tcPr>
            <w:tcW w:w="728" w:type="dxa"/>
          </w:tcPr>
          <w:p w14:paraId="36346097" w14:textId="77777777" w:rsidR="00352BCB" w:rsidRPr="00B11372" w:rsidRDefault="00352BCB" w:rsidP="00456952">
            <w:pPr>
              <w:pStyle w:val="TAL"/>
              <w:jc w:val="center"/>
              <w:rPr>
                <w:rFonts w:eastAsia="等线"/>
              </w:rPr>
            </w:pPr>
            <w:r w:rsidRPr="00B11372">
              <w:rPr>
                <w:rFonts w:eastAsia="等线"/>
              </w:rPr>
              <w:t>FR1 only</w:t>
            </w:r>
          </w:p>
        </w:tc>
      </w:tr>
      <w:tr w:rsidR="00352BCB" w:rsidRPr="00B11372" w14:paraId="4823A7B2" w14:textId="77777777" w:rsidTr="00456952">
        <w:trPr>
          <w:cantSplit/>
          <w:tblHeader/>
        </w:trPr>
        <w:tc>
          <w:tcPr>
            <w:tcW w:w="6917" w:type="dxa"/>
          </w:tcPr>
          <w:p w14:paraId="1396A251" w14:textId="77777777" w:rsidR="00352BCB" w:rsidRPr="00B11372" w:rsidRDefault="00352BCB" w:rsidP="00456952">
            <w:pPr>
              <w:pStyle w:val="TAL"/>
              <w:rPr>
                <w:b/>
                <w:bCs/>
                <w:i/>
                <w:iCs/>
              </w:rPr>
            </w:pPr>
            <w:r w:rsidRPr="00B11372">
              <w:rPr>
                <w:b/>
                <w:bCs/>
                <w:i/>
                <w:iCs/>
              </w:rPr>
              <w:lastRenderedPageBreak/>
              <w:t>tdm-restrictionFDD-endc-r16</w:t>
            </w:r>
          </w:p>
          <w:p w14:paraId="14DDADD5" w14:textId="77777777" w:rsidR="00352BCB" w:rsidRPr="00B11372" w:rsidRDefault="00352BCB" w:rsidP="00456952">
            <w:pPr>
              <w:pStyle w:val="TAL"/>
              <w:rPr>
                <w:b/>
                <w:bCs/>
                <w:i/>
                <w:iCs/>
              </w:rPr>
            </w:pPr>
            <w:r w:rsidRPr="00B11372">
              <w:rPr>
                <w:lang w:eastAsia="zh-CN"/>
              </w:rPr>
              <w:t xml:space="preserve">Indicates whether the UE supports TDM restriction to LTE FDD </w:t>
            </w:r>
            <w:proofErr w:type="spellStart"/>
            <w:r w:rsidRPr="00B11372">
              <w:rPr>
                <w:lang w:eastAsia="zh-CN"/>
              </w:rPr>
              <w:t>PCell</w:t>
            </w:r>
            <w:proofErr w:type="spellEnd"/>
            <w:r w:rsidRPr="00B11372">
              <w:rPr>
                <w:lang w:eastAsia="zh-CN"/>
              </w:rPr>
              <w:t xml:space="preserve"> for single UL-transmission associated functionality when </w:t>
            </w:r>
            <w:r w:rsidRPr="00B11372">
              <w:rPr>
                <w:i/>
                <w:lang w:eastAsia="zh-CN"/>
              </w:rPr>
              <w:t>tdm-PatternConfig2-R16</w:t>
            </w:r>
            <w:r w:rsidRPr="00B11372">
              <w:rPr>
                <w:lang w:eastAsia="zh-CN"/>
              </w:rPr>
              <w:t xml:space="preserve"> is configured, as specified in TS 36.331 [17]. This is applicable for FDD (NG)EN-DC. UE indicates support this feature shall also indicate support of </w:t>
            </w:r>
            <w:proofErr w:type="spellStart"/>
            <w:r w:rsidRPr="00B11372">
              <w:rPr>
                <w:i/>
                <w:iCs/>
                <w:lang w:eastAsia="zh-CN"/>
              </w:rPr>
              <w:t>tdm</w:t>
            </w:r>
            <w:proofErr w:type="spellEnd"/>
            <w:r w:rsidRPr="00B11372">
              <w:rPr>
                <w:i/>
                <w:iCs/>
                <w:lang w:eastAsia="zh-CN"/>
              </w:rPr>
              <w:t>-Pattern</w:t>
            </w:r>
            <w:r w:rsidRPr="00B11372">
              <w:rPr>
                <w:lang w:eastAsia="zh-CN"/>
              </w:rPr>
              <w:t>.</w:t>
            </w:r>
          </w:p>
        </w:tc>
        <w:tc>
          <w:tcPr>
            <w:tcW w:w="709" w:type="dxa"/>
          </w:tcPr>
          <w:p w14:paraId="176284E5" w14:textId="77777777" w:rsidR="00352BCB" w:rsidRPr="00B11372" w:rsidRDefault="00352BCB" w:rsidP="00456952">
            <w:pPr>
              <w:pStyle w:val="TAL"/>
              <w:jc w:val="center"/>
              <w:rPr>
                <w:bCs/>
                <w:iCs/>
              </w:rPr>
            </w:pPr>
            <w:r w:rsidRPr="00B11372">
              <w:rPr>
                <w:bCs/>
                <w:iCs/>
              </w:rPr>
              <w:t>BC</w:t>
            </w:r>
          </w:p>
        </w:tc>
        <w:tc>
          <w:tcPr>
            <w:tcW w:w="567" w:type="dxa"/>
          </w:tcPr>
          <w:p w14:paraId="399107BA" w14:textId="77777777" w:rsidR="00352BCB" w:rsidRPr="00B11372" w:rsidRDefault="00352BCB" w:rsidP="00456952">
            <w:pPr>
              <w:pStyle w:val="TAL"/>
              <w:jc w:val="center"/>
              <w:rPr>
                <w:bCs/>
                <w:iCs/>
              </w:rPr>
            </w:pPr>
            <w:r w:rsidRPr="00B11372">
              <w:rPr>
                <w:bCs/>
                <w:iCs/>
              </w:rPr>
              <w:t>No</w:t>
            </w:r>
          </w:p>
        </w:tc>
        <w:tc>
          <w:tcPr>
            <w:tcW w:w="709" w:type="dxa"/>
          </w:tcPr>
          <w:p w14:paraId="0BE24FCD" w14:textId="77777777" w:rsidR="00352BCB" w:rsidRPr="00B11372" w:rsidRDefault="00352BCB" w:rsidP="00456952">
            <w:pPr>
              <w:pStyle w:val="TAL"/>
              <w:jc w:val="center"/>
              <w:rPr>
                <w:bCs/>
                <w:iCs/>
              </w:rPr>
            </w:pPr>
            <w:r w:rsidRPr="00B11372">
              <w:rPr>
                <w:bCs/>
                <w:iCs/>
              </w:rPr>
              <w:t>N/A</w:t>
            </w:r>
          </w:p>
        </w:tc>
        <w:tc>
          <w:tcPr>
            <w:tcW w:w="728" w:type="dxa"/>
          </w:tcPr>
          <w:p w14:paraId="041C2E2A" w14:textId="77777777" w:rsidR="00352BCB" w:rsidRPr="00B11372" w:rsidRDefault="00352BCB" w:rsidP="00456952">
            <w:pPr>
              <w:pStyle w:val="TAL"/>
              <w:jc w:val="center"/>
              <w:rPr>
                <w:rFonts w:eastAsia="等线"/>
              </w:rPr>
            </w:pPr>
            <w:r w:rsidRPr="00B11372">
              <w:rPr>
                <w:rFonts w:eastAsia="等线"/>
              </w:rPr>
              <w:t>FR1 only</w:t>
            </w:r>
          </w:p>
        </w:tc>
      </w:tr>
      <w:tr w:rsidR="00352BCB" w:rsidRPr="00B11372" w14:paraId="3EFC7C35" w14:textId="77777777" w:rsidTr="00456952">
        <w:trPr>
          <w:cantSplit/>
          <w:tblHeader/>
        </w:trPr>
        <w:tc>
          <w:tcPr>
            <w:tcW w:w="6917" w:type="dxa"/>
          </w:tcPr>
          <w:p w14:paraId="1AE53879" w14:textId="77777777" w:rsidR="00352BCB" w:rsidRPr="00B11372" w:rsidRDefault="00352BCB" w:rsidP="00456952">
            <w:pPr>
              <w:pStyle w:val="TAL"/>
              <w:rPr>
                <w:b/>
                <w:bCs/>
                <w:i/>
                <w:iCs/>
              </w:rPr>
            </w:pPr>
            <w:r w:rsidRPr="00B11372">
              <w:rPr>
                <w:b/>
                <w:bCs/>
                <w:i/>
                <w:iCs/>
              </w:rPr>
              <w:t>tdm-restrictionTDD-endc-r16</w:t>
            </w:r>
          </w:p>
          <w:p w14:paraId="66B44781" w14:textId="77777777" w:rsidR="00352BCB" w:rsidRPr="00B11372" w:rsidRDefault="00352BCB" w:rsidP="00456952">
            <w:pPr>
              <w:pStyle w:val="TAL"/>
              <w:rPr>
                <w:b/>
                <w:bCs/>
                <w:i/>
                <w:iCs/>
              </w:rPr>
            </w:pPr>
            <w:r w:rsidRPr="00B11372">
              <w:rPr>
                <w:lang w:eastAsia="zh-CN"/>
              </w:rPr>
              <w:t xml:space="preserve">Indicates whether the UE supports TDM restriction to LTE TDD </w:t>
            </w:r>
            <w:proofErr w:type="spellStart"/>
            <w:r w:rsidRPr="00B11372">
              <w:rPr>
                <w:lang w:eastAsia="zh-CN"/>
              </w:rPr>
              <w:t>PCell</w:t>
            </w:r>
            <w:proofErr w:type="spellEnd"/>
            <w:r w:rsidRPr="00B11372">
              <w:rPr>
                <w:lang w:eastAsia="zh-CN"/>
              </w:rPr>
              <w:t xml:space="preserve"> for single UL-transmission associated functionality when </w:t>
            </w:r>
            <w:r w:rsidRPr="00B11372">
              <w:rPr>
                <w:i/>
                <w:lang w:eastAsia="zh-CN"/>
              </w:rPr>
              <w:t>tdm-PatternConfig2-R16</w:t>
            </w:r>
            <w:r w:rsidRPr="00B11372">
              <w:rPr>
                <w:lang w:eastAsia="zh-CN"/>
              </w:rPr>
              <w:t xml:space="preserve"> is configured, as specified in TS 36.331 [17]. This is applicable for synchronous TDD-TDD (NG)EN-DC.</w:t>
            </w:r>
          </w:p>
        </w:tc>
        <w:tc>
          <w:tcPr>
            <w:tcW w:w="709" w:type="dxa"/>
          </w:tcPr>
          <w:p w14:paraId="2D281FFE" w14:textId="77777777" w:rsidR="00352BCB" w:rsidRPr="00B11372" w:rsidRDefault="00352BCB" w:rsidP="00456952">
            <w:pPr>
              <w:pStyle w:val="TAL"/>
              <w:jc w:val="center"/>
              <w:rPr>
                <w:bCs/>
                <w:iCs/>
              </w:rPr>
            </w:pPr>
            <w:r w:rsidRPr="00B11372">
              <w:rPr>
                <w:bCs/>
                <w:iCs/>
              </w:rPr>
              <w:t>BC</w:t>
            </w:r>
          </w:p>
        </w:tc>
        <w:tc>
          <w:tcPr>
            <w:tcW w:w="567" w:type="dxa"/>
          </w:tcPr>
          <w:p w14:paraId="77601DF9" w14:textId="77777777" w:rsidR="00352BCB" w:rsidRPr="00B11372" w:rsidRDefault="00352BCB" w:rsidP="00456952">
            <w:pPr>
              <w:pStyle w:val="TAL"/>
              <w:jc w:val="center"/>
              <w:rPr>
                <w:bCs/>
                <w:iCs/>
              </w:rPr>
            </w:pPr>
            <w:r w:rsidRPr="00B11372">
              <w:rPr>
                <w:bCs/>
                <w:iCs/>
              </w:rPr>
              <w:t>No</w:t>
            </w:r>
          </w:p>
        </w:tc>
        <w:tc>
          <w:tcPr>
            <w:tcW w:w="709" w:type="dxa"/>
          </w:tcPr>
          <w:p w14:paraId="3D6ADD55" w14:textId="77777777" w:rsidR="00352BCB" w:rsidRPr="00B11372" w:rsidRDefault="00352BCB" w:rsidP="00456952">
            <w:pPr>
              <w:pStyle w:val="TAL"/>
              <w:jc w:val="center"/>
              <w:rPr>
                <w:bCs/>
                <w:iCs/>
              </w:rPr>
            </w:pPr>
            <w:r w:rsidRPr="00B11372">
              <w:rPr>
                <w:bCs/>
                <w:iCs/>
              </w:rPr>
              <w:t>N/A</w:t>
            </w:r>
          </w:p>
        </w:tc>
        <w:tc>
          <w:tcPr>
            <w:tcW w:w="728" w:type="dxa"/>
          </w:tcPr>
          <w:p w14:paraId="47B9D3BB" w14:textId="77777777" w:rsidR="00352BCB" w:rsidRPr="00B11372" w:rsidRDefault="00352BCB" w:rsidP="00456952">
            <w:pPr>
              <w:pStyle w:val="TAL"/>
              <w:jc w:val="center"/>
              <w:rPr>
                <w:rFonts w:eastAsia="等线"/>
              </w:rPr>
            </w:pPr>
            <w:r w:rsidRPr="00B11372">
              <w:rPr>
                <w:rFonts w:eastAsia="等线"/>
              </w:rPr>
              <w:t>FR1 only</w:t>
            </w:r>
          </w:p>
        </w:tc>
      </w:tr>
      <w:tr w:rsidR="00352BCB" w:rsidRPr="00B11372" w14:paraId="339C177E" w14:textId="77777777" w:rsidTr="00456952">
        <w:trPr>
          <w:cantSplit/>
          <w:tblHeader/>
        </w:trPr>
        <w:tc>
          <w:tcPr>
            <w:tcW w:w="6917" w:type="dxa"/>
          </w:tcPr>
          <w:p w14:paraId="7735DDD5" w14:textId="77777777" w:rsidR="00352BCB" w:rsidRPr="00B11372" w:rsidRDefault="00352BCB" w:rsidP="00456952">
            <w:pPr>
              <w:pStyle w:val="TAL"/>
              <w:rPr>
                <w:b/>
                <w:i/>
              </w:rPr>
            </w:pPr>
            <w:r w:rsidRPr="00B11372">
              <w:rPr>
                <w:b/>
                <w:i/>
              </w:rPr>
              <w:t>ul-</w:t>
            </w:r>
            <w:proofErr w:type="spellStart"/>
            <w:r w:rsidRPr="00B11372">
              <w:rPr>
                <w:b/>
                <w:i/>
              </w:rPr>
              <w:t>SharingEUTRA</w:t>
            </w:r>
            <w:proofErr w:type="spellEnd"/>
            <w:r w:rsidRPr="00B11372">
              <w:rPr>
                <w:b/>
                <w:i/>
              </w:rPr>
              <w:t>-NR</w:t>
            </w:r>
          </w:p>
          <w:p w14:paraId="688C39C0" w14:textId="77777777" w:rsidR="00352BCB" w:rsidRPr="00B11372" w:rsidRDefault="00352BCB" w:rsidP="00456952">
            <w:pPr>
              <w:pStyle w:val="TAL"/>
            </w:pPr>
            <w:r w:rsidRPr="00B11372">
              <w:t xml:space="preserve">Indicates whether the UE supports </w:t>
            </w:r>
            <w:r w:rsidRPr="00B11372">
              <w:rPr>
                <w:szCs w:val="22"/>
              </w:rPr>
              <w:t>(NG)</w:t>
            </w:r>
            <w:r w:rsidRPr="00B11372">
              <w:t>EN-DC/NE-DC with EUTRA-NR coexistence in UL sharing via TDM only, FDM only, or both TDM and FDM from UE perspective as specified in TS 38.101-3 [4].</w:t>
            </w:r>
          </w:p>
        </w:tc>
        <w:tc>
          <w:tcPr>
            <w:tcW w:w="709" w:type="dxa"/>
          </w:tcPr>
          <w:p w14:paraId="669060E0" w14:textId="77777777" w:rsidR="00352BCB" w:rsidRPr="00B11372" w:rsidRDefault="00352BCB" w:rsidP="00456952">
            <w:pPr>
              <w:pStyle w:val="TAL"/>
              <w:jc w:val="center"/>
            </w:pPr>
            <w:r w:rsidRPr="00B11372">
              <w:t>BC</w:t>
            </w:r>
          </w:p>
        </w:tc>
        <w:tc>
          <w:tcPr>
            <w:tcW w:w="567" w:type="dxa"/>
          </w:tcPr>
          <w:p w14:paraId="4BE16151" w14:textId="77777777" w:rsidR="00352BCB" w:rsidRPr="00B11372" w:rsidRDefault="00352BCB" w:rsidP="00456952">
            <w:pPr>
              <w:pStyle w:val="TAL"/>
              <w:jc w:val="center"/>
            </w:pPr>
            <w:r w:rsidRPr="00B11372">
              <w:t>No</w:t>
            </w:r>
          </w:p>
        </w:tc>
        <w:tc>
          <w:tcPr>
            <w:tcW w:w="709" w:type="dxa"/>
          </w:tcPr>
          <w:p w14:paraId="205F4881" w14:textId="77777777" w:rsidR="00352BCB" w:rsidRPr="00B11372" w:rsidRDefault="00352BCB" w:rsidP="00456952">
            <w:pPr>
              <w:pStyle w:val="TAL"/>
              <w:jc w:val="center"/>
            </w:pPr>
            <w:r w:rsidRPr="00B11372">
              <w:rPr>
                <w:bCs/>
                <w:iCs/>
              </w:rPr>
              <w:t>N/A</w:t>
            </w:r>
          </w:p>
        </w:tc>
        <w:tc>
          <w:tcPr>
            <w:tcW w:w="728" w:type="dxa"/>
          </w:tcPr>
          <w:p w14:paraId="026D3BCF" w14:textId="77777777" w:rsidR="00352BCB" w:rsidRPr="00B11372" w:rsidRDefault="00352BCB" w:rsidP="00456952">
            <w:pPr>
              <w:pStyle w:val="TAL"/>
              <w:jc w:val="center"/>
            </w:pPr>
            <w:r w:rsidRPr="00B11372">
              <w:t>FR1 only</w:t>
            </w:r>
          </w:p>
        </w:tc>
      </w:tr>
      <w:tr w:rsidR="00352BCB" w:rsidRPr="00B11372" w14:paraId="4EE6267C" w14:textId="77777777" w:rsidTr="00456952">
        <w:trPr>
          <w:cantSplit/>
          <w:tblHeader/>
        </w:trPr>
        <w:tc>
          <w:tcPr>
            <w:tcW w:w="6917" w:type="dxa"/>
          </w:tcPr>
          <w:p w14:paraId="063E0576" w14:textId="77777777" w:rsidR="00352BCB" w:rsidRPr="00B11372" w:rsidRDefault="00352BCB" w:rsidP="00456952">
            <w:pPr>
              <w:pStyle w:val="TAL"/>
              <w:rPr>
                <w:b/>
                <w:i/>
              </w:rPr>
            </w:pPr>
            <w:r w:rsidRPr="00B11372">
              <w:rPr>
                <w:b/>
                <w:i/>
              </w:rPr>
              <w:t>ul-</w:t>
            </w:r>
            <w:proofErr w:type="spellStart"/>
            <w:r w:rsidRPr="00B11372">
              <w:rPr>
                <w:b/>
                <w:i/>
              </w:rPr>
              <w:t>SwitchingTimeEUTRA</w:t>
            </w:r>
            <w:proofErr w:type="spellEnd"/>
            <w:r w:rsidRPr="00B11372">
              <w:rPr>
                <w:b/>
                <w:i/>
              </w:rPr>
              <w:t>-NR</w:t>
            </w:r>
          </w:p>
          <w:p w14:paraId="14642B54" w14:textId="77777777" w:rsidR="00352BCB" w:rsidRPr="00B11372" w:rsidRDefault="00352BCB" w:rsidP="00456952">
            <w:pPr>
              <w:pStyle w:val="TAL"/>
            </w:pPr>
            <w:r w:rsidRPr="00B11372">
              <w:t xml:space="preserve">Indicates support of switching type between LTE UL and NR UL for </w:t>
            </w:r>
            <w:r w:rsidRPr="00B11372">
              <w:rPr>
                <w:szCs w:val="22"/>
              </w:rPr>
              <w:t>(NG)</w:t>
            </w:r>
            <w:r w:rsidRPr="00B11372">
              <w:t xml:space="preserve">EN-DC/NE-DC with LTE-NR coexistence in UL sharing from UE perspective as defined in clause 6.3B of TS 38.101-3 [4]. It is mandatory to report switching time type 1 or type 2 if UE reports </w:t>
            </w:r>
            <w:r w:rsidRPr="00B11372">
              <w:rPr>
                <w:i/>
              </w:rPr>
              <w:t>ul-</w:t>
            </w:r>
            <w:proofErr w:type="spellStart"/>
            <w:r w:rsidRPr="00B11372">
              <w:rPr>
                <w:i/>
              </w:rPr>
              <w:t>SharingEUTRA</w:t>
            </w:r>
            <w:proofErr w:type="spellEnd"/>
            <w:r w:rsidRPr="00B11372">
              <w:rPr>
                <w:i/>
              </w:rPr>
              <w:t>-NR</w:t>
            </w:r>
            <w:r w:rsidRPr="00B11372">
              <w:t xml:space="preserve"> is </w:t>
            </w:r>
            <w:proofErr w:type="spellStart"/>
            <w:r w:rsidRPr="00B11372">
              <w:rPr>
                <w:i/>
              </w:rPr>
              <w:t>tdm</w:t>
            </w:r>
            <w:proofErr w:type="spellEnd"/>
            <w:r w:rsidRPr="00B11372">
              <w:t xml:space="preserve"> or </w:t>
            </w:r>
            <w:r w:rsidRPr="00B11372">
              <w:rPr>
                <w:i/>
              </w:rPr>
              <w:t>both</w:t>
            </w:r>
            <w:r w:rsidRPr="00B11372">
              <w:t>.</w:t>
            </w:r>
          </w:p>
        </w:tc>
        <w:tc>
          <w:tcPr>
            <w:tcW w:w="709" w:type="dxa"/>
          </w:tcPr>
          <w:p w14:paraId="61DEF67A" w14:textId="77777777" w:rsidR="00352BCB" w:rsidRPr="00B11372" w:rsidRDefault="00352BCB" w:rsidP="00456952">
            <w:pPr>
              <w:pStyle w:val="TAL"/>
              <w:jc w:val="center"/>
            </w:pPr>
            <w:r w:rsidRPr="00B11372">
              <w:t>BC</w:t>
            </w:r>
          </w:p>
        </w:tc>
        <w:tc>
          <w:tcPr>
            <w:tcW w:w="567" w:type="dxa"/>
          </w:tcPr>
          <w:p w14:paraId="41A292AB" w14:textId="77777777" w:rsidR="00352BCB" w:rsidRPr="00B11372" w:rsidRDefault="00352BCB" w:rsidP="00456952">
            <w:pPr>
              <w:pStyle w:val="TAL"/>
              <w:jc w:val="center"/>
            </w:pPr>
            <w:r w:rsidRPr="00B11372">
              <w:t>CY</w:t>
            </w:r>
          </w:p>
        </w:tc>
        <w:tc>
          <w:tcPr>
            <w:tcW w:w="709" w:type="dxa"/>
          </w:tcPr>
          <w:p w14:paraId="14E176A0" w14:textId="77777777" w:rsidR="00352BCB" w:rsidRPr="00B11372" w:rsidRDefault="00352BCB" w:rsidP="00456952">
            <w:pPr>
              <w:pStyle w:val="TAL"/>
              <w:jc w:val="center"/>
            </w:pPr>
            <w:r w:rsidRPr="00B11372">
              <w:rPr>
                <w:bCs/>
                <w:iCs/>
              </w:rPr>
              <w:t>N/A</w:t>
            </w:r>
          </w:p>
        </w:tc>
        <w:tc>
          <w:tcPr>
            <w:tcW w:w="728" w:type="dxa"/>
          </w:tcPr>
          <w:p w14:paraId="28909D10" w14:textId="77777777" w:rsidR="00352BCB" w:rsidRPr="00B11372" w:rsidRDefault="00352BCB" w:rsidP="00456952">
            <w:pPr>
              <w:pStyle w:val="TAL"/>
              <w:jc w:val="center"/>
            </w:pPr>
            <w:r w:rsidRPr="00B11372">
              <w:t>FR1 only</w:t>
            </w:r>
          </w:p>
        </w:tc>
      </w:tr>
      <w:tr w:rsidR="00352BCB" w:rsidRPr="00B11372" w14:paraId="7B33986C" w14:textId="77777777" w:rsidTr="00456952">
        <w:trPr>
          <w:cantSplit/>
          <w:tblHeader/>
        </w:trPr>
        <w:tc>
          <w:tcPr>
            <w:tcW w:w="6917" w:type="dxa"/>
          </w:tcPr>
          <w:p w14:paraId="6E5F3B4F" w14:textId="77777777" w:rsidR="00352BCB" w:rsidRPr="00B11372" w:rsidRDefault="00352BCB" w:rsidP="00456952">
            <w:pPr>
              <w:pStyle w:val="TAL"/>
              <w:rPr>
                <w:b/>
                <w:i/>
              </w:rPr>
            </w:pPr>
            <w:r w:rsidRPr="00B11372">
              <w:rPr>
                <w:b/>
                <w:i/>
              </w:rPr>
              <w:t>ul-</w:t>
            </w:r>
            <w:proofErr w:type="spellStart"/>
            <w:r w:rsidRPr="00B11372">
              <w:rPr>
                <w:b/>
                <w:i/>
              </w:rPr>
              <w:t>TimingAlignmentEUTRA</w:t>
            </w:r>
            <w:proofErr w:type="spellEnd"/>
            <w:r w:rsidRPr="00B11372">
              <w:rPr>
                <w:b/>
                <w:i/>
              </w:rPr>
              <w:t>-NR</w:t>
            </w:r>
          </w:p>
          <w:p w14:paraId="567344DA" w14:textId="77777777" w:rsidR="00352BCB" w:rsidRPr="00B11372" w:rsidRDefault="00352BCB" w:rsidP="00456952">
            <w:pPr>
              <w:pStyle w:val="TAL"/>
            </w:pPr>
            <w:r w:rsidRPr="00B11372">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F25427A" w14:textId="77777777" w:rsidR="00352BCB" w:rsidRPr="00B11372" w:rsidRDefault="00352BCB" w:rsidP="00456952">
            <w:pPr>
              <w:pStyle w:val="TAL"/>
            </w:pPr>
          </w:p>
          <w:p w14:paraId="73740FA5" w14:textId="77777777" w:rsidR="00352BCB" w:rsidRPr="00B11372" w:rsidRDefault="00352BCB" w:rsidP="00456952">
            <w:pPr>
              <w:pStyle w:val="TAL"/>
              <w:rPr>
                <w:lang w:eastAsia="zh-CN"/>
              </w:rPr>
            </w:pPr>
            <w:r w:rsidRPr="00B11372">
              <w:t>This capability applies to</w:t>
            </w:r>
            <w:r w:rsidRPr="00B11372">
              <w:rPr>
                <w:lang w:eastAsia="zh-CN"/>
              </w:rPr>
              <w:t>:</w:t>
            </w:r>
          </w:p>
          <w:p w14:paraId="4689182A" w14:textId="77777777" w:rsidR="00352BCB" w:rsidRPr="00B11372" w:rsidRDefault="00352BCB" w:rsidP="00456952">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Intra-band contiguous (NG)EN-DC combination without additional inter-band NR and LTE CA component;</w:t>
            </w:r>
          </w:p>
          <w:p w14:paraId="1470DA67" w14:textId="77777777" w:rsidR="00352BCB" w:rsidRPr="00B11372" w:rsidRDefault="00352BCB" w:rsidP="00456952">
            <w:pPr>
              <w:pStyle w:val="B1"/>
              <w:spacing w:after="0"/>
              <w:rPr>
                <w:rFonts w:ascii="Arial" w:hAnsi="Arial" w:cs="Arial"/>
                <w:sz w:val="18"/>
                <w:szCs w:val="18"/>
                <w:lang w:eastAsia="zh-CN"/>
              </w:rPr>
            </w:pPr>
            <w:r w:rsidRPr="00B11372">
              <w:rPr>
                <w:rFonts w:ascii="Arial" w:hAnsi="Arial" w:cs="Arial"/>
                <w:sz w:val="18"/>
                <w:szCs w:val="18"/>
              </w:rPr>
              <w:t>-</w:t>
            </w:r>
            <w:r w:rsidRPr="00B11372">
              <w:rPr>
                <w:rFonts w:ascii="Arial" w:hAnsi="Arial" w:cs="Arial"/>
                <w:sz w:val="18"/>
                <w:szCs w:val="18"/>
              </w:rPr>
              <w:tab/>
              <w:t xml:space="preserve">Intra-band contiguous (NG)EN-DC combination </w:t>
            </w:r>
            <w:r w:rsidRPr="00B11372">
              <w:rPr>
                <w:rFonts w:ascii="Arial" w:hAnsi="Arial" w:cs="Arial"/>
                <w:sz w:val="18"/>
                <w:szCs w:val="18"/>
                <w:lang w:eastAsia="en-GB"/>
              </w:rPr>
              <w:t>supporting both UL and DL intra-band (NG)EN-DC parts</w:t>
            </w:r>
            <w:r w:rsidRPr="00B11372">
              <w:rPr>
                <w:rFonts w:ascii="Arial" w:hAnsi="Arial" w:cs="Arial"/>
                <w:sz w:val="18"/>
                <w:szCs w:val="18"/>
              </w:rPr>
              <w:t xml:space="preserve"> with additional inter-band NR/LTE CA component;</w:t>
            </w:r>
          </w:p>
          <w:p w14:paraId="48775E69" w14:textId="77777777" w:rsidR="00352BCB" w:rsidRPr="00B11372" w:rsidRDefault="00352BCB" w:rsidP="00456952">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bCs/>
                <w:iCs/>
                <w:sz w:val="18"/>
                <w:szCs w:val="18"/>
              </w:rPr>
              <w:t>Inter-band (NG)EN-DC combination, where the frequency range of the E-UTRA band is a subset of the frequency range of the NR band (as specified in Table 5.5B.4.1-1 of TS 38.101-3 [4]).</w:t>
            </w:r>
          </w:p>
          <w:p w14:paraId="266DB671" w14:textId="77777777" w:rsidR="00352BCB" w:rsidRPr="00B11372" w:rsidRDefault="00352BCB" w:rsidP="00456952">
            <w:pPr>
              <w:pStyle w:val="TAL"/>
            </w:pPr>
          </w:p>
          <w:p w14:paraId="59FCCDCA" w14:textId="77777777" w:rsidR="00352BCB" w:rsidRPr="00B11372" w:rsidRDefault="00352BCB" w:rsidP="00456952">
            <w:pPr>
              <w:pStyle w:val="TAL"/>
            </w:pPr>
            <w:r w:rsidRPr="00B11372">
              <w:t>If this capability is included in an</w:t>
            </w:r>
            <w:r w:rsidRPr="00B11372">
              <w:rPr>
                <w:lang w:eastAsia="zh-CN"/>
              </w:rPr>
              <w:t xml:space="preserve"> "I</w:t>
            </w:r>
            <w:r w:rsidRPr="00B11372">
              <w:t>ntra-band</w:t>
            </w:r>
            <w:r w:rsidRPr="00B11372">
              <w:rPr>
                <w:lang w:eastAsia="zh-CN"/>
              </w:rPr>
              <w:t xml:space="preserve"> </w:t>
            </w:r>
            <w:r w:rsidRPr="00B11372">
              <w:t>contiguous</w:t>
            </w:r>
            <w:r w:rsidRPr="00B11372">
              <w:rPr>
                <w:lang w:eastAsia="zh-CN"/>
              </w:rPr>
              <w:t xml:space="preserve"> </w:t>
            </w:r>
            <w:r w:rsidRPr="00B11372">
              <w:t>(NG)EN-DC</w:t>
            </w:r>
            <w:r w:rsidRPr="00B11372">
              <w:rPr>
                <w:lang w:eastAsia="zh-CN"/>
              </w:rPr>
              <w:t xml:space="preserve"> combination </w:t>
            </w:r>
            <w:r w:rsidRPr="00B11372">
              <w:rPr>
                <w:lang w:eastAsia="en-GB"/>
              </w:rPr>
              <w:t>supporting both UL and DL intra-band (NG)EN-DC parts</w:t>
            </w:r>
            <w:r w:rsidRPr="00B11372">
              <w:t xml:space="preserve"> with additional inter-band NR/LTE CA component</w:t>
            </w:r>
            <w:r w:rsidRPr="00B11372">
              <w:rPr>
                <w:lang w:eastAsia="zh-CN"/>
              </w:rPr>
              <w:t>"</w:t>
            </w:r>
            <w:r w:rsidRPr="00B11372">
              <w:t>, this capability applies to the intra-band (NG)EN-DC BC part.</w:t>
            </w:r>
          </w:p>
        </w:tc>
        <w:tc>
          <w:tcPr>
            <w:tcW w:w="709" w:type="dxa"/>
          </w:tcPr>
          <w:p w14:paraId="526F95D3" w14:textId="77777777" w:rsidR="00352BCB" w:rsidRPr="00B11372" w:rsidRDefault="00352BCB" w:rsidP="00456952">
            <w:pPr>
              <w:pStyle w:val="TAL"/>
              <w:jc w:val="center"/>
            </w:pPr>
            <w:r w:rsidRPr="00B11372">
              <w:t>BC</w:t>
            </w:r>
          </w:p>
        </w:tc>
        <w:tc>
          <w:tcPr>
            <w:tcW w:w="567" w:type="dxa"/>
          </w:tcPr>
          <w:p w14:paraId="1DD39885" w14:textId="77777777" w:rsidR="00352BCB" w:rsidRPr="00B11372" w:rsidRDefault="00352BCB" w:rsidP="00456952">
            <w:pPr>
              <w:pStyle w:val="TAL"/>
              <w:jc w:val="center"/>
            </w:pPr>
            <w:r w:rsidRPr="00B11372">
              <w:t>No</w:t>
            </w:r>
          </w:p>
        </w:tc>
        <w:tc>
          <w:tcPr>
            <w:tcW w:w="709" w:type="dxa"/>
          </w:tcPr>
          <w:p w14:paraId="598EEA20" w14:textId="77777777" w:rsidR="00352BCB" w:rsidRPr="00B11372" w:rsidRDefault="00352BCB" w:rsidP="00456952">
            <w:pPr>
              <w:pStyle w:val="TAL"/>
              <w:jc w:val="center"/>
            </w:pPr>
            <w:r w:rsidRPr="00B11372">
              <w:rPr>
                <w:bCs/>
                <w:iCs/>
              </w:rPr>
              <w:t>N/A</w:t>
            </w:r>
          </w:p>
        </w:tc>
        <w:tc>
          <w:tcPr>
            <w:tcW w:w="728" w:type="dxa"/>
          </w:tcPr>
          <w:p w14:paraId="5AB8B639" w14:textId="77777777" w:rsidR="00352BCB" w:rsidRPr="00B11372" w:rsidRDefault="00352BCB" w:rsidP="00456952">
            <w:pPr>
              <w:pStyle w:val="TAL"/>
              <w:jc w:val="center"/>
            </w:pPr>
            <w:r w:rsidRPr="00B11372">
              <w:rPr>
                <w:bCs/>
                <w:iCs/>
              </w:rPr>
              <w:t>N/A</w:t>
            </w:r>
          </w:p>
        </w:tc>
      </w:tr>
    </w:tbl>
    <w:p w14:paraId="056B60C6" w14:textId="77777777" w:rsidR="00352BCB" w:rsidRPr="00B11372" w:rsidRDefault="00352BCB" w:rsidP="00352BCB">
      <w:pPr>
        <w:keepNext/>
        <w:widowControl w:val="0"/>
      </w:pPr>
    </w:p>
    <w:p w14:paraId="036C3106" w14:textId="77777777" w:rsidR="00352BCB" w:rsidRPr="00861D36" w:rsidRDefault="00352BCB" w:rsidP="00352BCB">
      <w:pPr>
        <w:overflowPunct/>
        <w:autoSpaceDE/>
        <w:autoSpaceDN/>
        <w:adjustRightInd/>
        <w:textAlignment w:val="auto"/>
        <w:rPr>
          <w:rFonts w:eastAsia="MS Mincho"/>
          <w:lang w:eastAsia="ja-JP"/>
        </w:rPr>
      </w:pPr>
    </w:p>
    <w:p w14:paraId="126AB287" w14:textId="77777777" w:rsidR="00352BCB" w:rsidRDefault="00352BCB">
      <w:pPr>
        <w:overflowPunct/>
        <w:autoSpaceDE/>
        <w:autoSpaceDN/>
        <w:adjustRightInd/>
        <w:spacing w:after="0"/>
        <w:textAlignment w:val="auto"/>
        <w:rPr>
          <w:rFonts w:ascii="Arial" w:eastAsia="Arial" w:hAnsi="Arial"/>
          <w:sz w:val="36"/>
        </w:rPr>
      </w:pPr>
      <w:r>
        <w:br w:type="page"/>
      </w:r>
    </w:p>
    <w:p w14:paraId="62E6F7BC" w14:textId="77777777" w:rsidR="00352BCB" w:rsidRDefault="00352BCB" w:rsidP="001216E2">
      <w:pPr>
        <w:pStyle w:val="1"/>
        <w:sectPr w:rsidR="00352BCB" w:rsidSect="00352BCB">
          <w:footerReference w:type="default" r:id="rId11"/>
          <w:footnotePr>
            <w:numRestart w:val="eachSect"/>
          </w:footnotePr>
          <w:pgSz w:w="11907" w:h="16840" w:code="9"/>
          <w:pgMar w:top="1418" w:right="1134" w:bottom="1134" w:left="1134" w:header="851" w:footer="340" w:gutter="0"/>
          <w:cols w:space="720"/>
          <w:docGrid w:linePitch="272"/>
        </w:sectPr>
      </w:pPr>
    </w:p>
    <w:p w14:paraId="44DCDA23" w14:textId="5F372DDA" w:rsidR="001216E2" w:rsidRPr="007D435F" w:rsidRDefault="001216E2" w:rsidP="001216E2">
      <w:pPr>
        <w:pStyle w:val="1"/>
        <w:rPr>
          <w:lang w:eastAsia="zh-CN"/>
        </w:rPr>
      </w:pPr>
      <w:r>
        <w:lastRenderedPageBreak/>
        <w:t>TP - 38.331 CR</w:t>
      </w:r>
    </w:p>
    <w:p w14:paraId="066FA6BB" w14:textId="77777777" w:rsidR="001216E2" w:rsidRPr="00B55E3E" w:rsidRDefault="001216E2" w:rsidP="00352BCB">
      <w:pPr>
        <w:pStyle w:val="3"/>
        <w:numPr>
          <w:ilvl w:val="0"/>
          <w:numId w:val="0"/>
        </w:numPr>
        <w:spacing w:before="100" w:after="240"/>
      </w:pPr>
      <w:bookmarkStart w:id="45" w:name="_Toc60777428"/>
      <w:bookmarkStart w:id="46" w:name="_Toc115429272"/>
      <w:r w:rsidRPr="00B55E3E">
        <w:t>6.3.3</w:t>
      </w:r>
      <w:r w:rsidRPr="00B55E3E">
        <w:tab/>
        <w:t>UE capability information elements</w:t>
      </w:r>
      <w:bookmarkEnd w:id="45"/>
      <w:bookmarkEnd w:id="46"/>
    </w:p>
    <w:p w14:paraId="5A607D31" w14:textId="77777777" w:rsidR="00861D36" w:rsidRPr="00861D36" w:rsidRDefault="00861D36" w:rsidP="00861D36">
      <w:pPr>
        <w:keepNext/>
        <w:keepLines/>
        <w:spacing w:before="120"/>
        <w:ind w:left="1418"/>
        <w:outlineLvl w:val="3"/>
        <w:rPr>
          <w:rFonts w:ascii="Arial" w:hAnsi="Arial"/>
          <w:sz w:val="24"/>
          <w:lang w:eastAsia="ja-JP"/>
        </w:rPr>
      </w:pPr>
      <w:bookmarkStart w:id="47" w:name="_Toc115429275"/>
      <w:bookmarkStart w:id="48" w:name="_Toc60777465"/>
      <w:bookmarkStart w:id="49" w:name="_Toc115429311"/>
      <w:bookmarkStart w:id="50" w:name="_Hlk118370238"/>
      <w:r w:rsidRPr="00861D36">
        <w:rPr>
          <w:rFonts w:ascii="Arial" w:hAnsi="Arial"/>
          <w:sz w:val="24"/>
          <w:lang w:eastAsia="ja-JP"/>
        </w:rPr>
        <w:t>–</w:t>
      </w:r>
      <w:r w:rsidRPr="00861D36">
        <w:rPr>
          <w:rFonts w:ascii="Arial" w:hAnsi="Arial"/>
          <w:sz w:val="24"/>
          <w:lang w:eastAsia="ja-JP"/>
        </w:rPr>
        <w:tab/>
      </w:r>
      <w:r w:rsidRPr="00861D36">
        <w:rPr>
          <w:rFonts w:ascii="Arial" w:hAnsi="Arial"/>
          <w:i/>
          <w:noProof/>
          <w:sz w:val="24"/>
          <w:lang w:eastAsia="ja-JP"/>
        </w:rPr>
        <w:t>BandCombinationList</w:t>
      </w:r>
      <w:bookmarkEnd w:id="47"/>
    </w:p>
    <w:p w14:paraId="42AFB34B" w14:textId="77777777" w:rsidR="00861D36" w:rsidRPr="00861D36" w:rsidRDefault="00861D36" w:rsidP="00861D36">
      <w:pPr>
        <w:rPr>
          <w:lang w:eastAsia="ja-JP"/>
        </w:rPr>
      </w:pPr>
      <w:r w:rsidRPr="00861D36">
        <w:rPr>
          <w:lang w:eastAsia="ja-JP"/>
        </w:rPr>
        <w:t xml:space="preserve">The IE </w:t>
      </w:r>
      <w:proofErr w:type="spellStart"/>
      <w:r w:rsidRPr="00861D36">
        <w:rPr>
          <w:i/>
          <w:lang w:eastAsia="ja-JP"/>
        </w:rPr>
        <w:t>BandCombinationList</w:t>
      </w:r>
      <w:proofErr w:type="spellEnd"/>
      <w:r w:rsidRPr="00861D36">
        <w:rPr>
          <w:lang w:eastAsia="ja-JP"/>
        </w:rPr>
        <w:t xml:space="preserve"> contains a list of </w:t>
      </w:r>
      <w:proofErr w:type="gramStart"/>
      <w:r w:rsidRPr="00861D36">
        <w:rPr>
          <w:lang w:eastAsia="ja-JP"/>
        </w:rPr>
        <w:t>NR</w:t>
      </w:r>
      <w:proofErr w:type="gramEnd"/>
      <w:r w:rsidRPr="00861D36">
        <w:rPr>
          <w:lang w:eastAsia="ja-JP"/>
        </w:rPr>
        <w:t xml:space="preserve"> CA</w:t>
      </w:r>
      <w:r w:rsidRPr="00861D36">
        <w:rPr>
          <w:lang w:eastAsia="zh-CN"/>
        </w:rPr>
        <w:t>, NR non-CA</w:t>
      </w:r>
      <w:r w:rsidRPr="00861D36">
        <w:rPr>
          <w:lang w:eastAsia="ja-JP"/>
        </w:rPr>
        <w:t xml:space="preserve"> and/or MR-DC band combinations (also including DL only or UL only band).</w:t>
      </w:r>
    </w:p>
    <w:p w14:paraId="697E0CB3" w14:textId="77777777" w:rsidR="00861D36" w:rsidRPr="00861D36" w:rsidRDefault="00861D36" w:rsidP="00861D36">
      <w:pPr>
        <w:keepNext/>
        <w:keepLines/>
        <w:spacing w:before="60"/>
        <w:jc w:val="center"/>
        <w:rPr>
          <w:rFonts w:ascii="Arial" w:hAnsi="Arial"/>
          <w:b/>
          <w:lang w:eastAsia="ja-JP"/>
        </w:rPr>
      </w:pPr>
      <w:proofErr w:type="spellStart"/>
      <w:r w:rsidRPr="00861D36">
        <w:rPr>
          <w:rFonts w:ascii="Arial" w:hAnsi="Arial"/>
          <w:b/>
          <w:i/>
          <w:lang w:eastAsia="ja-JP"/>
        </w:rPr>
        <w:t>BandCombinationList</w:t>
      </w:r>
      <w:proofErr w:type="spellEnd"/>
      <w:r w:rsidRPr="00861D36">
        <w:rPr>
          <w:rFonts w:ascii="Arial" w:hAnsi="Arial"/>
          <w:b/>
          <w:lang w:eastAsia="ja-JP"/>
        </w:rPr>
        <w:t xml:space="preserve"> information element</w:t>
      </w:r>
    </w:p>
    <w:p w14:paraId="23BA21A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color w:val="808080"/>
          <w:sz w:val="16"/>
          <w:lang w:eastAsia="en-GB"/>
        </w:rPr>
        <w:t>-- ASN1START</w:t>
      </w:r>
    </w:p>
    <w:p w14:paraId="36AA738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color w:val="808080"/>
          <w:sz w:val="16"/>
          <w:lang w:eastAsia="en-GB"/>
        </w:rPr>
        <w:t>-- TAG-BANDCOMBINATIONLIST-START</w:t>
      </w:r>
    </w:p>
    <w:p w14:paraId="441E52F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628B0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w:t>
      </w:r>
    </w:p>
    <w:p w14:paraId="117D551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35B49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BandCombinationList-v1540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BandCombination-v1540</w:t>
      </w:r>
    </w:p>
    <w:p w14:paraId="775CB90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33FF2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BandCombinationList-v1550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BandCombination-v1550</w:t>
      </w:r>
    </w:p>
    <w:p w14:paraId="54D0C73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76BA4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BandCombinationList-v1560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BandCombination-v1560</w:t>
      </w:r>
    </w:p>
    <w:p w14:paraId="2DD626D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9BE9A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BandCombinationList-v1570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BandCombination-v1570</w:t>
      </w:r>
    </w:p>
    <w:p w14:paraId="775FA1A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CA6D4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BandCombinationList-v1580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BandCombination-v1580</w:t>
      </w:r>
    </w:p>
    <w:p w14:paraId="32CEE0F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99F31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BandCombinationList-v1590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BandCombination-v1590</w:t>
      </w:r>
    </w:p>
    <w:p w14:paraId="3E10C25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FCEB9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BandCombinationList-v15g0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BandCombination-v15g0</w:t>
      </w:r>
    </w:p>
    <w:p w14:paraId="38E69AC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CBBFF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BandCombinationList-v1610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BandCombination-v1610</w:t>
      </w:r>
    </w:p>
    <w:p w14:paraId="00906F7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1161C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BandCombinationList-v1630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BandCombination-v1630</w:t>
      </w:r>
    </w:p>
    <w:p w14:paraId="75E0100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D4EC3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BandCombinationList-v1640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BandCombination-v1640</w:t>
      </w:r>
    </w:p>
    <w:p w14:paraId="1676A8A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313B7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BandCombinationList-v1650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BandCombination-v1650</w:t>
      </w:r>
    </w:p>
    <w:p w14:paraId="38C2A5B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5CF9E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BandCombinationList-v1680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BandCombination-v1680</w:t>
      </w:r>
    </w:p>
    <w:p w14:paraId="6FEC269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91BC4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BandCombinationList-v1690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BandCombination-v1690</w:t>
      </w:r>
    </w:p>
    <w:p w14:paraId="5EF1FEE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CE07A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BandCombinationList-v16a0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BandCombination-v16a0</w:t>
      </w:r>
    </w:p>
    <w:p w14:paraId="6F08F3B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7B00C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BandCombinationList-v1700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BandCombination-v1700</w:t>
      </w:r>
    </w:p>
    <w:p w14:paraId="1AD9ED2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6C75C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BandCombinationList-v1720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BandCombination-v1720</w:t>
      </w:r>
    </w:p>
    <w:p w14:paraId="1CEED6AB" w14:textId="51C8CA44" w:rsid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Huawei, HiSilicon" w:date="2022-11-03T12:28:00Z"/>
          <w:rFonts w:ascii="Courier New" w:hAnsi="Courier New"/>
          <w:noProof/>
          <w:sz w:val="16"/>
          <w:lang w:eastAsia="en-GB"/>
        </w:rPr>
      </w:pPr>
    </w:p>
    <w:p w14:paraId="1F0470F7" w14:textId="3C9AFC99"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52" w:author="Huawei, HiSilicon" w:date="2022-11-03T12:28:00Z">
        <w:r w:rsidRPr="00861D36">
          <w:rPr>
            <w:rFonts w:ascii="Courier New" w:hAnsi="Courier New"/>
            <w:noProof/>
            <w:sz w:val="16"/>
            <w:lang w:eastAsia="en-GB"/>
          </w:rPr>
          <w:t>BandCombinationList-v17</w:t>
        </w:r>
        <w:r>
          <w:rPr>
            <w:rFonts w:ascii="Courier New" w:hAnsi="Courier New"/>
            <w:noProof/>
            <w:sz w:val="16"/>
            <w:lang w:eastAsia="en-GB"/>
          </w:rPr>
          <w:t>xy</w:t>
        </w:r>
        <w:r w:rsidRPr="00861D36">
          <w:rPr>
            <w:rFonts w:ascii="Courier New" w:hAnsi="Courier New"/>
            <w:noProof/>
            <w:sz w:val="16"/>
            <w:lang w:eastAsia="en-GB"/>
          </w:rPr>
          <w:t xml:space="preserve">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BandCombination-v17</w:t>
        </w:r>
        <w:r>
          <w:rPr>
            <w:rFonts w:ascii="Courier New" w:hAnsi="Courier New"/>
            <w:noProof/>
            <w:sz w:val="16"/>
            <w:lang w:eastAsia="en-GB"/>
          </w:rPr>
          <w:t>xy</w:t>
        </w:r>
      </w:ins>
    </w:p>
    <w:p w14:paraId="11AE184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lastRenderedPageBreak/>
        <w:t xml:space="preserve">BandCombinationList-UplinkTxSwitch-r16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BandCombination-UplinkTxSwitch-r16</w:t>
      </w:r>
    </w:p>
    <w:p w14:paraId="5EE5C0B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20234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BandCombinationList-UplinkTxSwitch-v1630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BandCombination-UplinkTxSwitch-v1630</w:t>
      </w:r>
    </w:p>
    <w:p w14:paraId="7EF5FDA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101B7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BandCombinationList-UplinkTxSwitch-v1640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BandCombination-UplinkTxSwitch-v1640</w:t>
      </w:r>
    </w:p>
    <w:p w14:paraId="0AF9DE5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D2DDE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BandCombinationList-UplinkTxSwitch-v1650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BandCombination-UplinkTxSwitch-v1650</w:t>
      </w:r>
    </w:p>
    <w:p w14:paraId="6A98F41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D9D1A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BandCombinationList-UplinkTxSwitch-v1670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BandCombination-UplinkTxSwitch-v1670</w:t>
      </w:r>
    </w:p>
    <w:p w14:paraId="274CDAB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6EAF2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BandCombinationList-UplinkTxSwitch-v1690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BandCombination-UplinkTxSwitch-v1690</w:t>
      </w:r>
    </w:p>
    <w:p w14:paraId="1341AEB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D7F2D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BandCombinationList-UplinkTxSwitch-v16a0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BandCombination-UplinkTxSwitch-v16a0</w:t>
      </w:r>
    </w:p>
    <w:p w14:paraId="4C8B74C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0BADE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BandCombinationList-UplinkTxSwitch-v1700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BandCombination-UplinkTxSwitch-v1700</w:t>
      </w:r>
    </w:p>
    <w:p w14:paraId="641AD52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6F098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BandCombinationList-UplinkTxSwitch-v1720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BandCombination-UplinkTxSwitch-v1720</w:t>
      </w:r>
    </w:p>
    <w:p w14:paraId="62CDAF99" w14:textId="7ACBD0DD" w:rsid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Huawei, HiSilicon" w:date="2022-11-03T12:28:00Z"/>
          <w:rFonts w:ascii="Courier New" w:hAnsi="Courier New"/>
          <w:noProof/>
          <w:sz w:val="16"/>
          <w:lang w:eastAsia="en-GB"/>
        </w:rPr>
      </w:pPr>
    </w:p>
    <w:p w14:paraId="7818A38B" w14:textId="599581C4" w:rsid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Huawei, HiSilicon" w:date="2022-11-03T12:28:00Z"/>
          <w:rFonts w:ascii="Courier New" w:hAnsi="Courier New"/>
          <w:noProof/>
          <w:sz w:val="16"/>
          <w:lang w:eastAsia="en-GB"/>
        </w:rPr>
      </w:pPr>
      <w:ins w:id="55" w:author="Huawei, HiSilicon" w:date="2022-11-03T12:28:00Z">
        <w:r w:rsidRPr="00861D36">
          <w:rPr>
            <w:rFonts w:ascii="Courier New" w:hAnsi="Courier New"/>
            <w:noProof/>
            <w:sz w:val="16"/>
            <w:lang w:eastAsia="en-GB"/>
          </w:rPr>
          <w:t>BandCombinationList-UplinkTxSwitch-v17</w:t>
        </w:r>
        <w:r>
          <w:rPr>
            <w:rFonts w:ascii="Courier New" w:hAnsi="Courier New"/>
            <w:noProof/>
            <w:sz w:val="16"/>
            <w:lang w:eastAsia="en-GB"/>
          </w:rPr>
          <w:t>xy</w:t>
        </w:r>
        <w:r w:rsidRPr="00861D36">
          <w:rPr>
            <w:rFonts w:ascii="Courier New" w:hAnsi="Courier New"/>
            <w:noProof/>
            <w:sz w:val="16"/>
            <w:lang w:eastAsia="en-GB"/>
          </w:rPr>
          <w:t xml:space="preserve">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BandCombination-UplinkTxSwitch-v17</w:t>
        </w:r>
        <w:r>
          <w:rPr>
            <w:rFonts w:ascii="Courier New" w:hAnsi="Courier New"/>
            <w:noProof/>
            <w:sz w:val="16"/>
            <w:lang w:eastAsia="en-GB"/>
          </w:rPr>
          <w:t>xy</w:t>
        </w:r>
      </w:ins>
    </w:p>
    <w:p w14:paraId="30C4D83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D670E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8B60C1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bandList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(1..maxSimultaneousBands))</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BandParameters,</w:t>
      </w:r>
    </w:p>
    <w:p w14:paraId="0AFB5EE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featureSetCombination               FeatureSetCombinationId,</w:t>
      </w:r>
    </w:p>
    <w:p w14:paraId="68735C8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ca-ParametersEUTRA                  CA-ParametersEUTRA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CB1F79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                     CA-ParametersNR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27362E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mrdc-Parameters                     MRDC-Parameters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FA6CB2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supportedBandwidthCombinationSet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(1..32))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CCB913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powerClass-v1530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{pc2}                            </w:t>
      </w:r>
      <w:r w:rsidRPr="00861D36">
        <w:rPr>
          <w:rFonts w:ascii="Courier New" w:hAnsi="Courier New"/>
          <w:noProof/>
          <w:color w:val="993366"/>
          <w:sz w:val="16"/>
          <w:lang w:eastAsia="en-GB"/>
        </w:rPr>
        <w:t>OPTIONAL</w:t>
      </w:r>
    </w:p>
    <w:p w14:paraId="488E0DB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0CB03A0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AF32F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BandCombination-v1540::=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5F43742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bandList-v1540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(1..maxSimultaneousBands))</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BandParameters-v1540,</w:t>
      </w:r>
    </w:p>
    <w:p w14:paraId="39CB625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ca-ParametersNR-v1540               CA-ParametersNR-v1540                       </w:t>
      </w:r>
      <w:r w:rsidRPr="00861D36">
        <w:rPr>
          <w:rFonts w:ascii="Courier New" w:hAnsi="Courier New"/>
          <w:noProof/>
          <w:color w:val="993366"/>
          <w:sz w:val="16"/>
          <w:lang w:eastAsia="en-GB"/>
        </w:rPr>
        <w:t>OPTIONAL</w:t>
      </w:r>
    </w:p>
    <w:p w14:paraId="4A87A41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50AE674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BC409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BandCombination-v1550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A05E29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ca-ParametersNR-v1550               CA-ParametersNR-v1550</w:t>
      </w:r>
    </w:p>
    <w:p w14:paraId="5ED3054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607F9FF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BandCombination-v1560::=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B28684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ne-DC-BC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83613D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ca-ParametersNRDC                       CA-ParametersNRDC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DA3C59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ca-ParametersEUTRA-v1560                CA-ParametersEUTRA-v1560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EE1265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ca-ParametersNR-v1560                   CA-ParametersNR-v1560                  </w:t>
      </w:r>
      <w:r w:rsidRPr="00861D36">
        <w:rPr>
          <w:rFonts w:ascii="Courier New" w:hAnsi="Courier New"/>
          <w:noProof/>
          <w:color w:val="993366"/>
          <w:sz w:val="16"/>
          <w:lang w:eastAsia="en-GB"/>
        </w:rPr>
        <w:t>OPTIONAL</w:t>
      </w:r>
    </w:p>
    <w:p w14:paraId="3E88158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05AE613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D442E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BandCombination-v1570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2317CCD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ca-ParametersEUTRA-v1570            CA-ParametersEUTRA-v1570</w:t>
      </w:r>
    </w:p>
    <w:p w14:paraId="631B53E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2A6E133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E4FAF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BandCombination-v1580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7A7C3CC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mrdc-Parameters-v1580               MRDC-Parameters-v1580</w:t>
      </w:r>
    </w:p>
    <w:p w14:paraId="0B348BD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79E5802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72828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lastRenderedPageBreak/>
        <w:t xml:space="preserve">BandCombination-v1590::=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8075D8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supportedBandwidthCombinationSetIntraENDC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(1..32))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D9BB2B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mrdc-Parameters-v1590                      MRDC-Parameters-v1590</w:t>
      </w:r>
    </w:p>
    <w:p w14:paraId="5924434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5F355C7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286BF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BandCombination-v15g0::=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32C2A17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ca-ParametersNR-v15g0               CA-ParametersNR-v15g0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FB86D8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ca-ParametersNRDC-v15g0             CA-ParametersNRDC-v15g0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14EA91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mrdc-Parameters-v15g0               MRDC-Parameters-v15g0                      </w:t>
      </w:r>
      <w:r w:rsidRPr="00861D36">
        <w:rPr>
          <w:rFonts w:ascii="Courier New" w:hAnsi="Courier New"/>
          <w:noProof/>
          <w:color w:val="993366"/>
          <w:sz w:val="16"/>
          <w:lang w:eastAsia="en-GB"/>
        </w:rPr>
        <w:t>OPTIONAL</w:t>
      </w:r>
    </w:p>
    <w:p w14:paraId="11B9912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1701543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078DE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BandCombination-v1610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21DCAAC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bandList-v1610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(1..maxSimultaneousBands))</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BandParameters-v1610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991049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ca-ParametersNR-v1610               CA-ParametersNR-v1610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B69DC5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ca-ParametersNRDC-v1610             CA-ParametersNRDC-v1610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736B40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powerClass-v1610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{pc1dot5}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8A5096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powerClassNRPart-r16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{pc1, pc2, pc3, pc5}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E67336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featureSetCombinationDAPS-r16       FeatureSetCombinationId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82BAE9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mrdc-Parameters-v1620               MRDC-Parameters-v1620                  </w:t>
      </w:r>
      <w:r w:rsidRPr="00861D36">
        <w:rPr>
          <w:rFonts w:ascii="Courier New" w:hAnsi="Courier New"/>
          <w:noProof/>
          <w:color w:val="993366"/>
          <w:sz w:val="16"/>
          <w:lang w:eastAsia="en-GB"/>
        </w:rPr>
        <w:t>OPTIONAL</w:t>
      </w:r>
    </w:p>
    <w:p w14:paraId="4ED69FB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1ABA11C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4931D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BandCombination-v1630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60A25E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ca-ParametersNR-v1630                       CA-ParametersNR-v1630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E5CE14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ca-ParametersNRDC-v1630                     CA-ParametersNRDC-v1630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C3AB91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mrdc-Parameters-v1630                       MRDC-Parameters-v1630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3DB2A2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supportedTxBandCombListPerBC-Sidelink-r16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9EC031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supportedRxBandCombListPerBC-Sidelink-r16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E40422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scalingFactorTxSidelink-r16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ScalingFactorSidelink-r16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237C60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scalingFactorRxSidelink-r16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ScalingFactorSidelink-r16     </w:t>
      </w:r>
      <w:r w:rsidRPr="00861D36">
        <w:rPr>
          <w:rFonts w:ascii="Courier New" w:hAnsi="Courier New"/>
          <w:noProof/>
          <w:color w:val="993366"/>
          <w:sz w:val="16"/>
          <w:lang w:eastAsia="en-GB"/>
        </w:rPr>
        <w:t>OPTIONAL</w:t>
      </w:r>
    </w:p>
    <w:p w14:paraId="20B533B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628CE0C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97CCB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BandCombination-v1640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796736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ca-ParametersNR-v1640                       CA-ParametersNR-v1640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1D73E1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ca-ParametersNRDC-v1640                     CA-ParametersNRDC-v1640                                           </w:t>
      </w:r>
      <w:r w:rsidRPr="00861D36">
        <w:rPr>
          <w:rFonts w:ascii="Courier New" w:hAnsi="Courier New"/>
          <w:noProof/>
          <w:color w:val="993366"/>
          <w:sz w:val="16"/>
          <w:lang w:eastAsia="en-GB"/>
        </w:rPr>
        <w:t>OPTIONAL</w:t>
      </w:r>
    </w:p>
    <w:p w14:paraId="6974FCB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48102A6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38CD6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BandCombination-v1650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312BA8A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ca-ParametersNRDC-v1650             CA-ParametersNRDC-v1650                 </w:t>
      </w:r>
      <w:r w:rsidRPr="00861D36">
        <w:rPr>
          <w:rFonts w:ascii="Courier New" w:hAnsi="Courier New"/>
          <w:noProof/>
          <w:color w:val="993366"/>
          <w:sz w:val="16"/>
          <w:lang w:eastAsia="en-GB"/>
        </w:rPr>
        <w:t>OPTIONAL</w:t>
      </w:r>
    </w:p>
    <w:p w14:paraId="72F2D5A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68FB5B9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F53CF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BandCombination-v1680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430C7C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intrabandConcurrentOperationPowerClass-r16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IntraBandPowerClass-r16     </w:t>
      </w:r>
      <w:r w:rsidRPr="00861D36">
        <w:rPr>
          <w:rFonts w:ascii="Courier New" w:hAnsi="Courier New"/>
          <w:noProof/>
          <w:color w:val="993366"/>
          <w:sz w:val="16"/>
          <w:lang w:eastAsia="en-GB"/>
        </w:rPr>
        <w:t>OPTIONAL</w:t>
      </w:r>
    </w:p>
    <w:p w14:paraId="2E6C839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14012C7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12DD2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BandCombination-v1690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ABB869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ca-ParametersNR-v1690              CA-ParametersNR-v1690                 </w:t>
      </w:r>
      <w:r w:rsidRPr="00861D36">
        <w:rPr>
          <w:rFonts w:ascii="Courier New" w:hAnsi="Courier New"/>
          <w:noProof/>
          <w:color w:val="993366"/>
          <w:sz w:val="16"/>
          <w:lang w:eastAsia="en-GB"/>
        </w:rPr>
        <w:t>OPTIONAL</w:t>
      </w:r>
    </w:p>
    <w:p w14:paraId="17277C7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60DEB5B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EF5C6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BandCombination-v16a0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2BB859C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ca-ParametersNR-v16a0              CA-ParametersNR-v16a0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A58B48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ca-ParametersNRDC-v16a0            CA-ParametersNRDC-v16a0                  </w:t>
      </w:r>
      <w:r w:rsidRPr="00861D36">
        <w:rPr>
          <w:rFonts w:ascii="Courier New" w:hAnsi="Courier New"/>
          <w:noProof/>
          <w:color w:val="993366"/>
          <w:sz w:val="16"/>
          <w:lang w:eastAsia="en-GB"/>
        </w:rPr>
        <w:t>OPTIONAL</w:t>
      </w:r>
    </w:p>
    <w:p w14:paraId="18138B3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40CFCE5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BandCombination-v1700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7F2AA20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lastRenderedPageBreak/>
        <w:t xml:space="preserve">    ca-ParametersNR-v1700              CA-ParametersNR-v1700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1971E5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ca-ParametersNRDC-v1700            CA-ParametersNRDC-v1700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D73DF2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mrdc-Parameters-v1700              MRDC-Parameters-v1700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145869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bandList-v1710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(1..maxSimultaneousBands))</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BandParameters-v1710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348D5A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supportedBandCombListPerBC-SL-RelayDiscovery-r17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C3A15A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supportedBandCombListPerBC-SL-NonRelayDiscovery-r17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(1..maxBandComb))               </w:t>
      </w:r>
      <w:r w:rsidRPr="00861D36">
        <w:rPr>
          <w:rFonts w:ascii="Courier New" w:hAnsi="Courier New"/>
          <w:noProof/>
          <w:color w:val="993366"/>
          <w:sz w:val="16"/>
          <w:lang w:eastAsia="en-GB"/>
        </w:rPr>
        <w:t>OPTIONAL</w:t>
      </w:r>
    </w:p>
    <w:p w14:paraId="7B5C9BC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2AD10D6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FC798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BandCombination-v1720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0CFA1C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ca-ParametersNR-v1720              CA-ParametersNR-v1720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87D8EA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ca-ParametersNRDC-v1720            CA-ParametersNRDC-v1720                  </w:t>
      </w:r>
      <w:r w:rsidRPr="00861D36">
        <w:rPr>
          <w:rFonts w:ascii="Courier New" w:hAnsi="Courier New"/>
          <w:noProof/>
          <w:color w:val="993366"/>
          <w:sz w:val="16"/>
          <w:lang w:eastAsia="en-GB"/>
        </w:rPr>
        <w:t>OPTIONAL</w:t>
      </w:r>
    </w:p>
    <w:p w14:paraId="23D599B2" w14:textId="27F4F0EA" w:rsid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Huawei, HiSilicon" w:date="2022-11-03T12:29:00Z"/>
          <w:rFonts w:ascii="Courier New" w:hAnsi="Courier New"/>
          <w:noProof/>
          <w:sz w:val="16"/>
          <w:lang w:eastAsia="en-GB"/>
        </w:rPr>
      </w:pPr>
      <w:r w:rsidRPr="00861D36">
        <w:rPr>
          <w:rFonts w:ascii="Courier New" w:hAnsi="Courier New"/>
          <w:noProof/>
          <w:sz w:val="16"/>
          <w:lang w:eastAsia="en-GB"/>
        </w:rPr>
        <w:t>}</w:t>
      </w:r>
    </w:p>
    <w:p w14:paraId="7ACB1393" w14:textId="5BBAF50C" w:rsid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Huawei, HiSilicon" w:date="2022-11-03T12:29:00Z"/>
          <w:rFonts w:ascii="Courier New" w:hAnsi="Courier New"/>
          <w:noProof/>
          <w:sz w:val="16"/>
          <w:lang w:eastAsia="en-GB"/>
        </w:rPr>
      </w:pPr>
    </w:p>
    <w:p w14:paraId="22E757F5" w14:textId="30AD211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Huawei, HiSilicon" w:date="2022-11-03T12:29:00Z"/>
          <w:rFonts w:ascii="Courier New" w:hAnsi="Courier New"/>
          <w:noProof/>
          <w:sz w:val="16"/>
          <w:lang w:eastAsia="en-GB"/>
        </w:rPr>
      </w:pPr>
      <w:ins w:id="59" w:author="Huawei, HiSilicon" w:date="2022-11-03T12:29:00Z">
        <w:r w:rsidRPr="00861D36">
          <w:rPr>
            <w:rFonts w:ascii="Courier New" w:hAnsi="Courier New"/>
            <w:noProof/>
            <w:sz w:val="16"/>
            <w:lang w:eastAsia="en-GB"/>
          </w:rPr>
          <w:t>BandCombination-v17</w:t>
        </w:r>
        <w:r>
          <w:rPr>
            <w:rFonts w:ascii="Courier New" w:hAnsi="Courier New"/>
            <w:noProof/>
            <w:sz w:val="16"/>
            <w:lang w:eastAsia="en-GB"/>
          </w:rPr>
          <w:t>xy</w:t>
        </w:r>
        <w:r w:rsidRPr="00861D36">
          <w:rPr>
            <w:rFonts w:ascii="Courier New" w:hAnsi="Courier New"/>
            <w:noProof/>
            <w:sz w:val="16"/>
            <w:lang w:eastAsia="en-GB"/>
          </w:rPr>
          <w:t xml:space="preserve">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ins>
    </w:p>
    <w:p w14:paraId="20262241" w14:textId="005244B3"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Huawei, HiSilicon" w:date="2022-11-03T12:29:00Z"/>
          <w:rFonts w:ascii="Courier New" w:hAnsi="Courier New"/>
          <w:noProof/>
          <w:sz w:val="16"/>
          <w:lang w:eastAsia="en-GB"/>
        </w:rPr>
      </w:pPr>
      <w:ins w:id="61" w:author="Huawei, HiSilicon" w:date="2022-11-03T12:29:00Z">
        <w:r w:rsidRPr="00861D36">
          <w:rPr>
            <w:rFonts w:ascii="Courier New" w:hAnsi="Courier New"/>
            <w:noProof/>
            <w:sz w:val="16"/>
            <w:lang w:eastAsia="en-GB"/>
          </w:rPr>
          <w:t xml:space="preserve">    </w:t>
        </w:r>
        <w:r>
          <w:rPr>
            <w:rFonts w:ascii="Courier New" w:hAnsi="Courier New"/>
            <w:noProof/>
            <w:sz w:val="16"/>
            <w:lang w:eastAsia="en-GB"/>
          </w:rPr>
          <w:t>mrdc</w:t>
        </w:r>
        <w:r w:rsidRPr="00861D36">
          <w:rPr>
            <w:rFonts w:ascii="Courier New" w:hAnsi="Courier New"/>
            <w:noProof/>
            <w:sz w:val="16"/>
            <w:lang w:eastAsia="en-GB"/>
          </w:rPr>
          <w:t>-Parameters-v17</w:t>
        </w:r>
        <w:r>
          <w:rPr>
            <w:rFonts w:ascii="Courier New" w:hAnsi="Courier New"/>
            <w:noProof/>
            <w:sz w:val="16"/>
            <w:lang w:eastAsia="en-GB"/>
          </w:rPr>
          <w:t>xy</w:t>
        </w:r>
        <w:r w:rsidRPr="00861D36">
          <w:rPr>
            <w:rFonts w:ascii="Courier New" w:hAnsi="Courier New"/>
            <w:noProof/>
            <w:sz w:val="16"/>
            <w:lang w:eastAsia="en-GB"/>
          </w:rPr>
          <w:t xml:space="preserve">            MRDC-Parameters-v17</w:t>
        </w:r>
        <w:r>
          <w:rPr>
            <w:rFonts w:ascii="Courier New" w:hAnsi="Courier New"/>
            <w:noProof/>
            <w:sz w:val="16"/>
            <w:lang w:eastAsia="en-GB"/>
          </w:rPr>
          <w:t>xy</w:t>
        </w:r>
        <w:r w:rsidRPr="00861D36">
          <w:rPr>
            <w:rFonts w:ascii="Courier New" w:hAnsi="Courier New"/>
            <w:noProof/>
            <w:sz w:val="16"/>
            <w:lang w:eastAsia="en-GB"/>
          </w:rPr>
          <w:t xml:space="preserve">                  </w:t>
        </w:r>
        <w:r>
          <w:rPr>
            <w:rFonts w:ascii="Courier New" w:hAnsi="Courier New"/>
            <w:noProof/>
            <w:sz w:val="16"/>
            <w:lang w:eastAsia="en-GB"/>
          </w:rPr>
          <w:tab/>
        </w:r>
        <w:r w:rsidRPr="00861D36">
          <w:rPr>
            <w:rFonts w:ascii="Courier New" w:hAnsi="Courier New"/>
            <w:noProof/>
            <w:color w:val="993366"/>
            <w:sz w:val="16"/>
            <w:lang w:eastAsia="en-GB"/>
          </w:rPr>
          <w:t>OPTIONAL</w:t>
        </w:r>
      </w:ins>
    </w:p>
    <w:p w14:paraId="71FCDFB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Huawei, HiSilicon" w:date="2022-11-03T12:29:00Z"/>
          <w:rFonts w:ascii="Courier New" w:hAnsi="Courier New"/>
          <w:noProof/>
          <w:sz w:val="16"/>
          <w:lang w:eastAsia="en-GB"/>
        </w:rPr>
      </w:pPr>
      <w:ins w:id="63" w:author="Huawei, HiSilicon" w:date="2022-11-03T12:29:00Z">
        <w:r w:rsidRPr="00861D36">
          <w:rPr>
            <w:rFonts w:ascii="Courier New" w:hAnsi="Courier New"/>
            <w:noProof/>
            <w:sz w:val="16"/>
            <w:lang w:eastAsia="en-GB"/>
          </w:rPr>
          <w:t>}</w:t>
        </w:r>
      </w:ins>
    </w:p>
    <w:p w14:paraId="2E57B6E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76080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1E972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BandCombination-UplinkTxSwitch-r16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399D69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bandCombination-r16                 BandCombination,</w:t>
      </w:r>
    </w:p>
    <w:p w14:paraId="1FCA186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bandCombination-v1540               BandCombination-v1540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716EE1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bandCombination-v1560               BandCombination-v1560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5B833C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bandCombination-v1570               BandCombination-v1570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6A65FA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bandCombination-v1580               BandCombination-v1580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7B19DF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bandCombination-v1590               BandCombination-v1590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406851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bandCombination-v1610               BandCombination-v1610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92DAF0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supportedBandPairListNR-r16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(1..maxULTxSwitchingBandPairs))</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ULTxSwitchingBandPair-r16,</w:t>
      </w:r>
    </w:p>
    <w:p w14:paraId="58A1A02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uplinkTxSwitching-OptionSupport-r16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{switchedUL, dualUL, both}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B89B98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uplinkTxSwitching-PowerBoosting-r16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D9E72A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2A2A83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751B737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16-5 UL-MIMO coherence capability for dynamic Tx switching between 3CC 1Tx-2Tx switching</w:t>
      </w:r>
    </w:p>
    <w:p w14:paraId="392A366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uplinkTxSwitching-PUSCH-TransCoherence-r16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{nonCoherent, fullCoherent}   </w:t>
      </w:r>
      <w:r w:rsidRPr="00861D36">
        <w:rPr>
          <w:rFonts w:ascii="Courier New" w:hAnsi="Courier New"/>
          <w:noProof/>
          <w:color w:val="993366"/>
          <w:sz w:val="16"/>
          <w:lang w:eastAsia="en-GB"/>
        </w:rPr>
        <w:t>OPTIONAL</w:t>
      </w:r>
    </w:p>
    <w:p w14:paraId="2376366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0911181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6FD5A63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57260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BandCombination-UplinkTxSwitch-v1630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45A0F3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bandCombination-v1630                       BandCombination-v1630              </w:t>
      </w:r>
      <w:r w:rsidRPr="00861D36">
        <w:rPr>
          <w:rFonts w:ascii="Courier New" w:hAnsi="Courier New"/>
          <w:noProof/>
          <w:color w:val="993366"/>
          <w:sz w:val="16"/>
          <w:lang w:eastAsia="en-GB"/>
        </w:rPr>
        <w:t>OPTIONAL</w:t>
      </w:r>
    </w:p>
    <w:p w14:paraId="5E07826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6121C0A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E93C8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BandCombination-UplinkTxSwitch-v1640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CC31FA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bandCombination-v1640                       BandCombination-v1640              </w:t>
      </w:r>
      <w:r w:rsidRPr="00861D36">
        <w:rPr>
          <w:rFonts w:ascii="Courier New" w:hAnsi="Courier New"/>
          <w:noProof/>
          <w:color w:val="993366"/>
          <w:sz w:val="16"/>
          <w:lang w:eastAsia="en-GB"/>
        </w:rPr>
        <w:t>OPTIONAL</w:t>
      </w:r>
    </w:p>
    <w:p w14:paraId="04A1BD4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4BE8344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2B351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BandCombination-UplinkTxSwitch-v1650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2A0289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bandCombination-v1650               BandCombination-v1650                      </w:t>
      </w:r>
      <w:r w:rsidRPr="00861D36">
        <w:rPr>
          <w:rFonts w:ascii="Courier New" w:hAnsi="Courier New"/>
          <w:noProof/>
          <w:color w:val="993366"/>
          <w:sz w:val="16"/>
          <w:lang w:eastAsia="en-GB"/>
        </w:rPr>
        <w:t>OPTIONAL</w:t>
      </w:r>
    </w:p>
    <w:p w14:paraId="3541168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1D09CFF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7C4D4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BandCombination-UplinkTxSwitch-v1670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7ACD9F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bandCombination-v15g0                    BandCombination-v15g0                 </w:t>
      </w:r>
      <w:r w:rsidRPr="00861D36">
        <w:rPr>
          <w:rFonts w:ascii="Courier New" w:hAnsi="Courier New"/>
          <w:noProof/>
          <w:color w:val="993366"/>
          <w:sz w:val="16"/>
          <w:lang w:eastAsia="en-GB"/>
        </w:rPr>
        <w:t>OPTIONAL</w:t>
      </w:r>
    </w:p>
    <w:p w14:paraId="6D3264F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415762B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7204E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BandCombination-UplinkTxSwitch-v1690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133F62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lastRenderedPageBreak/>
        <w:t xml:space="preserve">    bandCombination-v1690                     BandCombination-v1690                </w:t>
      </w:r>
      <w:r w:rsidRPr="00861D36">
        <w:rPr>
          <w:rFonts w:ascii="Courier New" w:hAnsi="Courier New"/>
          <w:noProof/>
          <w:color w:val="993366"/>
          <w:sz w:val="16"/>
          <w:lang w:eastAsia="en-GB"/>
        </w:rPr>
        <w:t>OPTIONAL</w:t>
      </w:r>
    </w:p>
    <w:p w14:paraId="0176176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2A6C5B8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FF273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BandCombination-UplinkTxSwitch-v16a0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C90A65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bandCombination-v16a0                    BandCombination-v16a0                 </w:t>
      </w:r>
      <w:r w:rsidRPr="00861D36">
        <w:rPr>
          <w:rFonts w:ascii="Courier New" w:hAnsi="Courier New"/>
          <w:noProof/>
          <w:color w:val="993366"/>
          <w:sz w:val="16"/>
          <w:lang w:eastAsia="en-GB"/>
        </w:rPr>
        <w:t>OPTIONAL</w:t>
      </w:r>
    </w:p>
    <w:p w14:paraId="044B082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4D84919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D31EE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BandCombination-UplinkTxSwitch-v1700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B549EB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bandCombination-v1700                    BandCombination-v1700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858B70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16-1/16-2/16-3 Dynamic Tx switching between 2CC/3CC 2Tx-2Tx/1Tx-2Tx switching</w:t>
      </w:r>
    </w:p>
    <w:p w14:paraId="4E717EE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supportedBandPairListNR-v1700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(1..maxULTxSwitchingBandPairs))</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ULTxSwitchingBandPair-v1700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31D253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16-6: UL-MIMO coherence capability for dynamic Tx switching between 2Tx-2Tx switching</w:t>
      </w:r>
    </w:p>
    <w:p w14:paraId="4029F15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uplinkTxSwitchingBandParametersList-v1700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 maxSimultaneousBands))</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UplinkTxSwitchingBandParameters-v1700  </w:t>
      </w:r>
      <w:r w:rsidRPr="00861D36">
        <w:rPr>
          <w:rFonts w:ascii="Courier New" w:hAnsi="Courier New"/>
          <w:noProof/>
          <w:color w:val="993366"/>
          <w:sz w:val="16"/>
          <w:lang w:eastAsia="en-GB"/>
        </w:rPr>
        <w:t>OPTIONAL</w:t>
      </w:r>
    </w:p>
    <w:p w14:paraId="241C9DB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78DAC8F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5CD65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BandCombination-UplinkTxSwitch-v1720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097B86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bandCombination-v1720                    BandCombination-v1720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788FC9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uplinkTxSwitching-OptionSupport2T2T-r17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{switchedUL, dualUL, both} </w:t>
      </w:r>
      <w:r w:rsidRPr="00861D36">
        <w:rPr>
          <w:rFonts w:ascii="Courier New" w:hAnsi="Courier New"/>
          <w:noProof/>
          <w:color w:val="993366"/>
          <w:sz w:val="16"/>
          <w:lang w:eastAsia="en-GB"/>
        </w:rPr>
        <w:t>OPTIONAL</w:t>
      </w:r>
    </w:p>
    <w:p w14:paraId="4D4EEBCB" w14:textId="776B25FF" w:rsid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Huawei, HiSilicon" w:date="2022-11-03T12:30:00Z"/>
          <w:rFonts w:ascii="Courier New" w:hAnsi="Courier New"/>
          <w:noProof/>
          <w:sz w:val="16"/>
          <w:lang w:eastAsia="en-GB"/>
        </w:rPr>
      </w:pPr>
      <w:r w:rsidRPr="00861D36">
        <w:rPr>
          <w:rFonts w:ascii="Courier New" w:hAnsi="Courier New"/>
          <w:noProof/>
          <w:sz w:val="16"/>
          <w:lang w:eastAsia="en-GB"/>
        </w:rPr>
        <w:t>}</w:t>
      </w:r>
    </w:p>
    <w:p w14:paraId="649D9D59" w14:textId="0DAA46F6" w:rsid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Huawei, HiSilicon" w:date="2022-11-03T12:30:00Z"/>
          <w:rFonts w:ascii="Courier New" w:hAnsi="Courier New"/>
          <w:noProof/>
          <w:sz w:val="16"/>
          <w:lang w:eastAsia="en-GB"/>
        </w:rPr>
      </w:pPr>
    </w:p>
    <w:p w14:paraId="0321084F" w14:textId="30E679B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Huawei, HiSilicon" w:date="2022-11-03T12:30:00Z"/>
          <w:rFonts w:ascii="Courier New" w:hAnsi="Courier New"/>
          <w:noProof/>
          <w:sz w:val="16"/>
          <w:lang w:eastAsia="en-GB"/>
        </w:rPr>
      </w:pPr>
      <w:ins w:id="67" w:author="Huawei, HiSilicon" w:date="2022-11-03T12:30:00Z">
        <w:r w:rsidRPr="00861D36">
          <w:rPr>
            <w:rFonts w:ascii="Courier New" w:hAnsi="Courier New"/>
            <w:noProof/>
            <w:sz w:val="16"/>
            <w:lang w:eastAsia="en-GB"/>
          </w:rPr>
          <w:t>BandCombination-UplinkTxSwitch-v17</w:t>
        </w:r>
        <w:r>
          <w:rPr>
            <w:rFonts w:ascii="Courier New" w:hAnsi="Courier New"/>
            <w:noProof/>
            <w:sz w:val="16"/>
            <w:lang w:eastAsia="en-GB"/>
          </w:rPr>
          <w:t>xy</w:t>
        </w:r>
        <w:r w:rsidRPr="00861D36">
          <w:rPr>
            <w:rFonts w:ascii="Courier New" w:hAnsi="Courier New"/>
            <w:noProof/>
            <w:sz w:val="16"/>
            <w:lang w:eastAsia="en-GB"/>
          </w:rPr>
          <w:t xml:space="preserve">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ins>
    </w:p>
    <w:p w14:paraId="587106DC" w14:textId="1649A1AA" w:rsid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Huawei, HiSilicon" w:date="2022-11-03T12:30:00Z"/>
          <w:rFonts w:ascii="Courier New" w:hAnsi="Courier New"/>
          <w:noProof/>
          <w:color w:val="993366"/>
          <w:sz w:val="16"/>
          <w:lang w:eastAsia="en-GB"/>
        </w:rPr>
      </w:pPr>
      <w:ins w:id="69" w:author="Huawei, HiSilicon" w:date="2022-11-03T12:30:00Z">
        <w:r w:rsidRPr="00861D36">
          <w:rPr>
            <w:rFonts w:ascii="Courier New" w:hAnsi="Courier New"/>
            <w:noProof/>
            <w:sz w:val="16"/>
            <w:lang w:eastAsia="en-GB"/>
          </w:rPr>
          <w:t xml:space="preserve">    bandCombination-v17</w:t>
        </w:r>
        <w:r>
          <w:rPr>
            <w:rFonts w:ascii="Courier New" w:hAnsi="Courier New"/>
            <w:noProof/>
            <w:sz w:val="16"/>
            <w:lang w:eastAsia="en-GB"/>
          </w:rPr>
          <w:t>xy</w:t>
        </w:r>
        <w:r w:rsidRPr="00861D36">
          <w:rPr>
            <w:rFonts w:ascii="Courier New" w:hAnsi="Courier New"/>
            <w:noProof/>
            <w:sz w:val="16"/>
            <w:lang w:eastAsia="en-GB"/>
          </w:rPr>
          <w:t xml:space="preserve">                    BandCombination-v17</w:t>
        </w:r>
        <w:r>
          <w:rPr>
            <w:rFonts w:ascii="Courier New" w:hAnsi="Courier New"/>
            <w:noProof/>
            <w:sz w:val="16"/>
            <w:lang w:eastAsia="en-GB"/>
          </w:rPr>
          <w:t>xy</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OPTIONAL</w:t>
        </w:r>
      </w:ins>
    </w:p>
    <w:p w14:paraId="17576088" w14:textId="0846758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ins w:id="70" w:author="Huawei, HiSilicon" w:date="2022-11-03T12:30:00Z">
        <w:r>
          <w:rPr>
            <w:rFonts w:ascii="Courier New" w:eastAsiaTheme="minorEastAsia" w:hAnsi="Courier New" w:hint="eastAsia"/>
            <w:noProof/>
            <w:sz w:val="16"/>
            <w:lang w:eastAsia="zh-CN"/>
          </w:rPr>
          <w:t>}</w:t>
        </w:r>
      </w:ins>
    </w:p>
    <w:p w14:paraId="67B8BAC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E1B9E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ULTxSwitchingBandPair-r16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52A4F44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bandIndexUL1-r16                    </w:t>
      </w:r>
      <w:r w:rsidRPr="00861D36">
        <w:rPr>
          <w:rFonts w:ascii="Courier New" w:hAnsi="Courier New"/>
          <w:noProof/>
          <w:color w:val="993366"/>
          <w:sz w:val="16"/>
          <w:lang w:eastAsia="en-GB"/>
        </w:rPr>
        <w:t>INTEGER</w:t>
      </w:r>
      <w:r w:rsidRPr="00861D36">
        <w:rPr>
          <w:rFonts w:ascii="Courier New" w:hAnsi="Courier New"/>
          <w:noProof/>
          <w:sz w:val="16"/>
          <w:lang w:eastAsia="en-GB"/>
        </w:rPr>
        <w:t>(1..maxSimultaneousBands),</w:t>
      </w:r>
    </w:p>
    <w:p w14:paraId="1D3C5E8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bandIndexUL2-r16                    </w:t>
      </w:r>
      <w:r w:rsidRPr="00861D36">
        <w:rPr>
          <w:rFonts w:ascii="Courier New" w:hAnsi="Courier New"/>
          <w:noProof/>
          <w:color w:val="993366"/>
          <w:sz w:val="16"/>
          <w:lang w:eastAsia="en-GB"/>
        </w:rPr>
        <w:t>INTEGER</w:t>
      </w:r>
      <w:r w:rsidRPr="00861D36">
        <w:rPr>
          <w:rFonts w:ascii="Courier New" w:hAnsi="Courier New"/>
          <w:noProof/>
          <w:sz w:val="16"/>
          <w:lang w:eastAsia="en-GB"/>
        </w:rPr>
        <w:t>(1..maxSimultaneousBands),</w:t>
      </w:r>
    </w:p>
    <w:p w14:paraId="30040C6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uplinkTxSwitchingPeriod-r16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{n35us, n140us, n210us},</w:t>
      </w:r>
    </w:p>
    <w:p w14:paraId="265BD82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uplinkTxSwitching-DL-Interruption-r16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(1..maxSimultaneousBands)) </w:t>
      </w:r>
      <w:r w:rsidRPr="00861D36">
        <w:rPr>
          <w:rFonts w:ascii="Courier New" w:hAnsi="Courier New"/>
          <w:noProof/>
          <w:color w:val="993366"/>
          <w:sz w:val="16"/>
          <w:lang w:eastAsia="en-GB"/>
        </w:rPr>
        <w:t>OPTIONAL</w:t>
      </w:r>
    </w:p>
    <w:p w14:paraId="2C81289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71FFE8F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988AE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ULTxSwitchingBandPair-v1700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54162EB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uplinkTxSwitchingPeriod2T2T-r17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{n35us, n140us, n210us}     </w:t>
      </w:r>
      <w:r w:rsidRPr="00861D36">
        <w:rPr>
          <w:rFonts w:ascii="Courier New" w:hAnsi="Courier New"/>
          <w:noProof/>
          <w:color w:val="993366"/>
          <w:sz w:val="16"/>
          <w:lang w:eastAsia="en-GB"/>
        </w:rPr>
        <w:t>OPTIONAL</w:t>
      </w:r>
    </w:p>
    <w:p w14:paraId="720AF80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29DADA4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F56BD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UplinkTxSwitchingBandParameters-v1700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213766A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bandIndex-r17                                   </w:t>
      </w:r>
      <w:r w:rsidRPr="00861D36">
        <w:rPr>
          <w:rFonts w:ascii="Courier New" w:hAnsi="Courier New"/>
          <w:noProof/>
          <w:color w:val="993366"/>
          <w:sz w:val="16"/>
          <w:lang w:eastAsia="en-GB"/>
        </w:rPr>
        <w:t>INTEGER</w:t>
      </w:r>
      <w:r w:rsidRPr="00861D36">
        <w:rPr>
          <w:rFonts w:ascii="Courier New" w:hAnsi="Courier New"/>
          <w:noProof/>
          <w:sz w:val="16"/>
          <w:lang w:eastAsia="en-GB"/>
        </w:rPr>
        <w:t>(1..maxSimultaneousBands),</w:t>
      </w:r>
    </w:p>
    <w:p w14:paraId="656A1A6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uplinkTxSwitching2T2T-PUSCH-TransCoherence-r17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{nonCoherent, fullCoherent}            </w:t>
      </w:r>
      <w:r w:rsidRPr="00861D36">
        <w:rPr>
          <w:rFonts w:ascii="Courier New" w:hAnsi="Courier New"/>
          <w:noProof/>
          <w:color w:val="993366"/>
          <w:sz w:val="16"/>
          <w:lang w:eastAsia="en-GB"/>
        </w:rPr>
        <w:t>OPTIONAL</w:t>
      </w:r>
    </w:p>
    <w:p w14:paraId="3284371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15432EE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6A0AF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BandParameters ::=                      </w:t>
      </w:r>
      <w:r w:rsidRPr="00861D36">
        <w:rPr>
          <w:rFonts w:ascii="Courier New" w:hAnsi="Courier New"/>
          <w:noProof/>
          <w:color w:val="993366"/>
          <w:sz w:val="16"/>
          <w:lang w:eastAsia="en-GB"/>
        </w:rPr>
        <w:t>CHOICE</w:t>
      </w:r>
      <w:r w:rsidRPr="00861D36">
        <w:rPr>
          <w:rFonts w:ascii="Courier New" w:hAnsi="Courier New"/>
          <w:noProof/>
          <w:sz w:val="16"/>
          <w:lang w:eastAsia="en-GB"/>
        </w:rPr>
        <w:t xml:space="preserve"> {</w:t>
      </w:r>
    </w:p>
    <w:p w14:paraId="7833530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eutra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406628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bandEUTRA                           FreqBandIndicatorEUTRA,</w:t>
      </w:r>
    </w:p>
    <w:p w14:paraId="63FECD7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ca-BandwidthClassDL-EUTRA           CA-BandwidthClassEUTRA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11CB10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ca-BandwidthClassUL-EUTRA           CA-BandwidthClassEUTRA                 </w:t>
      </w:r>
      <w:r w:rsidRPr="00861D36">
        <w:rPr>
          <w:rFonts w:ascii="Courier New" w:hAnsi="Courier New"/>
          <w:noProof/>
          <w:color w:val="993366"/>
          <w:sz w:val="16"/>
          <w:lang w:eastAsia="en-GB"/>
        </w:rPr>
        <w:t>OPTIONAL</w:t>
      </w:r>
    </w:p>
    <w:p w14:paraId="04BF79B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0AD08B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nr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93541C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bandNR                              FreqBandIndicatorNR,</w:t>
      </w:r>
    </w:p>
    <w:p w14:paraId="1B28761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ca-BandwidthClassDL-NR              CA-BandwidthClassNR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A45FB5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ca-BandwidthClassUL-NR              CA-BandwidthClassNR                    </w:t>
      </w:r>
      <w:r w:rsidRPr="00861D36">
        <w:rPr>
          <w:rFonts w:ascii="Courier New" w:hAnsi="Courier New"/>
          <w:noProof/>
          <w:color w:val="993366"/>
          <w:sz w:val="16"/>
          <w:lang w:eastAsia="en-GB"/>
        </w:rPr>
        <w:t>OPTIONAL</w:t>
      </w:r>
    </w:p>
    <w:p w14:paraId="69C7DC9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3365AE1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5ED3CAF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1F660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lastRenderedPageBreak/>
        <w:t xml:space="preserve">BandParameters-v1540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59A597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srs-CarrierSwitch                   </w:t>
      </w:r>
      <w:r w:rsidRPr="00861D36">
        <w:rPr>
          <w:rFonts w:ascii="Courier New" w:hAnsi="Courier New"/>
          <w:noProof/>
          <w:color w:val="993366"/>
          <w:sz w:val="16"/>
          <w:lang w:eastAsia="en-GB"/>
        </w:rPr>
        <w:t>CHOICE</w:t>
      </w:r>
      <w:r w:rsidRPr="00861D36">
        <w:rPr>
          <w:rFonts w:ascii="Courier New" w:hAnsi="Courier New"/>
          <w:noProof/>
          <w:sz w:val="16"/>
          <w:lang w:eastAsia="en-GB"/>
        </w:rPr>
        <w:t xml:space="preserve"> {</w:t>
      </w:r>
    </w:p>
    <w:p w14:paraId="5D66D6D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nr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D4BC65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srs-SwitchingTimesListNR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(1..maxSimultaneousBands))</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SRS-SwitchingTimeNR</w:t>
      </w:r>
    </w:p>
    <w:p w14:paraId="6F04330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0F27257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eutra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BD5BC8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srs-SwitchingTimesListEUTRA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(1..maxSimultaneousBands))</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SRS-SwitchingTimeEUTRA</w:t>
      </w:r>
    </w:p>
    <w:p w14:paraId="01AE162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0E95B0D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FAED31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srs-TxSwitch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0E440A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supportedSRS-TxPortSwitch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{t1r2, t1r4, t2r4, t1r4-t2r4, t1r1, t2r2, t4r4, notSupported},</w:t>
      </w:r>
    </w:p>
    <w:p w14:paraId="1F90AB0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txSwitchImpactToRx              </w:t>
      </w:r>
      <w:r w:rsidRPr="00861D36">
        <w:rPr>
          <w:rFonts w:ascii="Courier New" w:hAnsi="Courier New"/>
          <w:noProof/>
          <w:color w:val="993366"/>
          <w:sz w:val="16"/>
          <w:lang w:eastAsia="en-GB"/>
        </w:rPr>
        <w:t>INTEGER</w:t>
      </w:r>
      <w:r w:rsidRPr="00861D36">
        <w:rPr>
          <w:rFonts w:ascii="Courier New" w:hAnsi="Courier New"/>
          <w:noProof/>
          <w:sz w:val="16"/>
          <w:lang w:eastAsia="en-GB"/>
        </w:rPr>
        <w:t xml:space="preserve"> (1..32)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BFDB7A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txSwitchWithAnotherBand         </w:t>
      </w:r>
      <w:r w:rsidRPr="00861D36">
        <w:rPr>
          <w:rFonts w:ascii="Courier New" w:hAnsi="Courier New"/>
          <w:noProof/>
          <w:color w:val="993366"/>
          <w:sz w:val="16"/>
          <w:lang w:eastAsia="en-GB"/>
        </w:rPr>
        <w:t>INTEGER</w:t>
      </w:r>
      <w:r w:rsidRPr="00861D36">
        <w:rPr>
          <w:rFonts w:ascii="Courier New" w:hAnsi="Courier New"/>
          <w:noProof/>
          <w:sz w:val="16"/>
          <w:lang w:eastAsia="en-GB"/>
        </w:rPr>
        <w:t xml:space="preserve"> (1..32)                            </w:t>
      </w:r>
      <w:r w:rsidRPr="00861D36">
        <w:rPr>
          <w:rFonts w:ascii="Courier New" w:hAnsi="Courier New"/>
          <w:noProof/>
          <w:color w:val="993366"/>
          <w:sz w:val="16"/>
          <w:lang w:eastAsia="en-GB"/>
        </w:rPr>
        <w:t>OPTIONAL</w:t>
      </w:r>
    </w:p>
    <w:p w14:paraId="1F7C786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p>
    <w:p w14:paraId="0523303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31FD043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98B80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BandParameters-v1610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7D9E2C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srs-TxSwitch-v1610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0CDCCEA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supportedSRS-TxPortSwitch-v1610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{t1r1-t1r2, t1r1-t1r2-t1r4, t1r1-t1r2-t2r2-t2r4, t1r1-t1r2-t2r2-t1r4-t2r4,</w:t>
      </w:r>
    </w:p>
    <w:p w14:paraId="0DF0633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t1r1-t2r2, t1r1-t2r2-t4r4}</w:t>
      </w:r>
    </w:p>
    <w:p w14:paraId="5A19FAB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p>
    <w:p w14:paraId="31B3DC8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5C1FFAA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E01A8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BandParameters-v1710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D65C36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23-8-3</w:t>
      </w:r>
      <w:r w:rsidRPr="00861D36">
        <w:rPr>
          <w:rFonts w:ascii="Courier New" w:hAnsi="Courier New"/>
          <w:noProof/>
          <w:color w:val="808080"/>
          <w:sz w:val="16"/>
          <w:lang w:eastAsia="en-GB"/>
        </w:rPr>
        <w:tab/>
        <w:t>SRS Antenna switching for &gt;4Rx</w:t>
      </w:r>
    </w:p>
    <w:p w14:paraId="6405CF2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srs-AntennaSwitchingBeyond4RX-r17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DEA219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-- 1. Support of SRS antenna switching xTyR with y&gt;4</w:t>
      </w:r>
    </w:p>
    <w:p w14:paraId="2A170D0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supportedSRS-TxPortSwitchBeyond4Rx-r17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(11)),</w:t>
      </w:r>
    </w:p>
    <w:p w14:paraId="515A717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-- 2. Report the entry number of the first-listed band with UL in the band combination that affects this DL</w:t>
      </w:r>
    </w:p>
    <w:p w14:paraId="15C0ED5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entryNumberAffectBeyond4Rx-r17                        </w:t>
      </w:r>
      <w:r w:rsidRPr="00861D36">
        <w:rPr>
          <w:rFonts w:ascii="Courier New" w:hAnsi="Courier New"/>
          <w:noProof/>
          <w:color w:val="993366"/>
          <w:sz w:val="16"/>
          <w:lang w:eastAsia="en-GB"/>
        </w:rPr>
        <w:t>INTEGER</w:t>
      </w:r>
      <w:r w:rsidRPr="00861D36">
        <w:rPr>
          <w:rFonts w:ascii="Courier New" w:hAnsi="Courier New"/>
          <w:noProof/>
          <w:sz w:val="16"/>
          <w:lang w:eastAsia="en-GB"/>
        </w:rPr>
        <w:t xml:space="preserve"> (1..32)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55D815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-- 3. Report the entry number of the first-listed band with UL in the band combination that switches together with this UL</w:t>
      </w:r>
    </w:p>
    <w:p w14:paraId="0F37A79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entryNumberSwitchBeyond4Rx-r17                        </w:t>
      </w:r>
      <w:r w:rsidRPr="00861D36">
        <w:rPr>
          <w:rFonts w:ascii="Courier New" w:hAnsi="Courier New"/>
          <w:noProof/>
          <w:color w:val="993366"/>
          <w:sz w:val="16"/>
          <w:lang w:eastAsia="en-GB"/>
        </w:rPr>
        <w:t>INTEGER</w:t>
      </w:r>
      <w:r w:rsidRPr="00861D36">
        <w:rPr>
          <w:rFonts w:ascii="Courier New" w:hAnsi="Courier New"/>
          <w:noProof/>
          <w:sz w:val="16"/>
          <w:lang w:eastAsia="en-GB"/>
        </w:rPr>
        <w:t xml:space="preserve"> (1..32)      </w:t>
      </w:r>
      <w:r w:rsidRPr="00861D36">
        <w:rPr>
          <w:rFonts w:ascii="Courier New" w:hAnsi="Courier New"/>
          <w:noProof/>
          <w:color w:val="993366"/>
          <w:sz w:val="16"/>
          <w:lang w:eastAsia="en-GB"/>
        </w:rPr>
        <w:t>OPTIONAL</w:t>
      </w:r>
    </w:p>
    <w:p w14:paraId="6524520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p>
    <w:p w14:paraId="3D6B7CA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5F9B0A8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EEFB4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ScalingFactorSidelink-r16 ::=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{f0p4, f0p75, f0p8, f1}</w:t>
      </w:r>
    </w:p>
    <w:p w14:paraId="402A119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F2401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IntraBandPowerClass-r16 ::=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{pc2, pc3, spare6, spare5, spare4, spare3, spare2, spare1}</w:t>
      </w:r>
    </w:p>
    <w:p w14:paraId="7091E24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A2F73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color w:val="808080"/>
          <w:sz w:val="16"/>
          <w:lang w:eastAsia="en-GB"/>
        </w:rPr>
        <w:t>-- TAG-BANDCOMBINATIONLIST-STOP</w:t>
      </w:r>
    </w:p>
    <w:p w14:paraId="31F3CE9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color w:val="808080"/>
          <w:sz w:val="16"/>
          <w:lang w:eastAsia="en-GB"/>
        </w:rPr>
        <w:t>-- ASN1STOP</w:t>
      </w:r>
    </w:p>
    <w:p w14:paraId="7148E16C" w14:textId="77777777" w:rsidR="00861D36" w:rsidRPr="00861D36" w:rsidRDefault="00861D36" w:rsidP="00861D36">
      <w:pPr>
        <w:rPr>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861D36" w:rsidRPr="00861D36" w14:paraId="69521312" w14:textId="77777777" w:rsidTr="00961BF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FCEE63" w14:textId="77777777" w:rsidR="00861D36" w:rsidRPr="00861D36" w:rsidRDefault="00861D36" w:rsidP="00861D36">
            <w:pPr>
              <w:keepNext/>
              <w:keepLines/>
              <w:spacing w:after="0"/>
              <w:jc w:val="center"/>
              <w:rPr>
                <w:rFonts w:ascii="Arial" w:hAnsi="Arial"/>
                <w:b/>
                <w:sz w:val="18"/>
                <w:szCs w:val="22"/>
                <w:lang w:eastAsia="sv-SE"/>
              </w:rPr>
            </w:pPr>
            <w:proofErr w:type="spellStart"/>
            <w:r w:rsidRPr="00861D36">
              <w:rPr>
                <w:rFonts w:ascii="Arial" w:hAnsi="Arial"/>
                <w:b/>
                <w:i/>
                <w:sz w:val="18"/>
                <w:szCs w:val="22"/>
                <w:lang w:eastAsia="sv-SE"/>
              </w:rPr>
              <w:lastRenderedPageBreak/>
              <w:t>BandCombination</w:t>
            </w:r>
            <w:proofErr w:type="spellEnd"/>
            <w:r w:rsidRPr="00861D36">
              <w:rPr>
                <w:rFonts w:ascii="Arial" w:hAnsi="Arial"/>
                <w:b/>
                <w:i/>
                <w:sz w:val="18"/>
                <w:szCs w:val="22"/>
                <w:lang w:eastAsia="sv-SE"/>
              </w:rPr>
              <w:t xml:space="preserve"> </w:t>
            </w:r>
            <w:r w:rsidRPr="00861D36">
              <w:rPr>
                <w:rFonts w:ascii="Arial" w:hAnsi="Arial"/>
                <w:b/>
                <w:sz w:val="18"/>
                <w:szCs w:val="22"/>
                <w:lang w:eastAsia="sv-SE"/>
              </w:rPr>
              <w:t>field descriptions</w:t>
            </w:r>
          </w:p>
        </w:tc>
      </w:tr>
      <w:tr w:rsidR="00861D36" w:rsidRPr="00861D36" w14:paraId="2148BBA1" w14:textId="77777777" w:rsidTr="00961BF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CB281D8" w14:textId="77777777" w:rsidR="00861D36" w:rsidRPr="00861D36" w:rsidRDefault="00861D36" w:rsidP="00861D36">
            <w:pPr>
              <w:keepNext/>
              <w:keepLines/>
              <w:spacing w:after="0"/>
              <w:rPr>
                <w:rFonts w:ascii="Arial" w:hAnsi="Arial"/>
                <w:b/>
                <w:i/>
                <w:sz w:val="18"/>
                <w:lang w:eastAsia="sv-SE"/>
              </w:rPr>
            </w:pPr>
            <w:r w:rsidRPr="00861D36">
              <w:rPr>
                <w:rFonts w:ascii="Arial" w:hAnsi="Arial"/>
                <w:b/>
                <w:i/>
                <w:sz w:val="18"/>
                <w:lang w:eastAsia="sv-SE"/>
              </w:rPr>
              <w:t>BandCombinationList-v1540, BandCombinationList-v1550, BandCombinationList-v1560</w:t>
            </w:r>
            <w:r w:rsidRPr="00861D36">
              <w:rPr>
                <w:rFonts w:ascii="Arial" w:hAnsi="Arial" w:cs="Arial"/>
                <w:b/>
                <w:i/>
                <w:sz w:val="18"/>
                <w:lang w:eastAsia="sv-SE"/>
              </w:rPr>
              <w:t>, BandCombinationList-v1570, BandCombinationList-v1580</w:t>
            </w:r>
            <w:r w:rsidRPr="00861D36">
              <w:rPr>
                <w:rFonts w:ascii="Arial" w:hAnsi="Arial"/>
                <w:b/>
                <w:i/>
                <w:sz w:val="18"/>
                <w:lang w:eastAsia="sv-SE"/>
              </w:rPr>
              <w:t>, BandCombinationList-v1590</w:t>
            </w:r>
            <w:r w:rsidRPr="00861D36">
              <w:rPr>
                <w:rFonts w:ascii="Arial" w:hAnsi="Arial" w:cs="Arial"/>
                <w:b/>
                <w:i/>
                <w:sz w:val="18"/>
                <w:lang w:eastAsia="sv-SE"/>
              </w:rPr>
              <w:t xml:space="preserve">, </w:t>
            </w:r>
            <w:r w:rsidRPr="00861D36">
              <w:rPr>
                <w:rFonts w:ascii="Arial" w:hAnsi="Arial"/>
                <w:b/>
                <w:i/>
                <w:sz w:val="18"/>
                <w:lang w:eastAsia="x-none"/>
              </w:rPr>
              <w:t>BandCombinationList-v15g0,</w:t>
            </w:r>
            <w:r w:rsidRPr="00861D36">
              <w:rPr>
                <w:rFonts w:ascii="Arial" w:hAnsi="Arial" w:cs="Arial"/>
                <w:b/>
                <w:i/>
                <w:sz w:val="18"/>
                <w:lang w:eastAsia="sv-SE"/>
              </w:rPr>
              <w:t xml:space="preserve"> </w:t>
            </w:r>
            <w:r w:rsidRPr="00861D36">
              <w:rPr>
                <w:rFonts w:ascii="Arial" w:hAnsi="Arial"/>
                <w:b/>
                <w:bCs/>
                <w:i/>
                <w:iCs/>
                <w:sz w:val="18"/>
              </w:rPr>
              <w:t>BandCombinationList-v1610</w:t>
            </w:r>
            <w:r w:rsidRPr="00861D36">
              <w:rPr>
                <w:rFonts w:ascii="Arial" w:hAnsi="Arial"/>
                <w:b/>
                <w:bCs/>
                <w:sz w:val="18"/>
              </w:rPr>
              <w:t xml:space="preserve">, </w:t>
            </w:r>
            <w:r w:rsidRPr="00861D36">
              <w:rPr>
                <w:rFonts w:ascii="Arial" w:hAnsi="Arial"/>
                <w:b/>
                <w:bCs/>
                <w:i/>
                <w:iCs/>
                <w:sz w:val="18"/>
              </w:rPr>
              <w:t>BandCombinationList-v1630</w:t>
            </w:r>
            <w:r w:rsidRPr="00861D36">
              <w:rPr>
                <w:rFonts w:ascii="Arial" w:hAnsi="Arial"/>
                <w:b/>
                <w:bCs/>
                <w:sz w:val="18"/>
              </w:rPr>
              <w:t xml:space="preserve">, </w:t>
            </w:r>
            <w:r w:rsidRPr="00861D36">
              <w:rPr>
                <w:rFonts w:ascii="Arial" w:hAnsi="Arial"/>
                <w:b/>
                <w:bCs/>
                <w:i/>
                <w:iCs/>
                <w:sz w:val="18"/>
              </w:rPr>
              <w:t>BandCombinationList-v1640</w:t>
            </w:r>
            <w:r w:rsidRPr="00861D36">
              <w:rPr>
                <w:rFonts w:ascii="Arial" w:hAnsi="Arial"/>
                <w:b/>
                <w:bCs/>
                <w:sz w:val="18"/>
              </w:rPr>
              <w:t xml:space="preserve">, </w:t>
            </w:r>
            <w:r w:rsidRPr="00861D36">
              <w:rPr>
                <w:rFonts w:ascii="Arial" w:hAnsi="Arial"/>
                <w:b/>
                <w:bCs/>
                <w:i/>
                <w:iCs/>
                <w:sz w:val="18"/>
              </w:rPr>
              <w:t>BandCombinationList-v1650</w:t>
            </w:r>
            <w:r w:rsidRPr="00861D36">
              <w:rPr>
                <w:rFonts w:ascii="Arial" w:hAnsi="Arial" w:cs="Arial"/>
                <w:b/>
                <w:i/>
                <w:sz w:val="18"/>
                <w:lang w:eastAsia="sv-SE"/>
              </w:rPr>
              <w:t>, BandCombinationList-v1680, BandCombinationList-v1690, BandCombinationList-v16a0, BandCombinationList-v1700, BandCombinationList-v1720</w:t>
            </w:r>
          </w:p>
          <w:p w14:paraId="372BE8F3" w14:textId="77777777" w:rsidR="00861D36" w:rsidRPr="00861D36" w:rsidRDefault="00861D36" w:rsidP="00861D36">
            <w:pPr>
              <w:keepNext/>
              <w:keepLines/>
              <w:spacing w:after="0"/>
              <w:rPr>
                <w:rFonts w:ascii="Arial" w:hAnsi="Arial"/>
                <w:sz w:val="18"/>
                <w:lang w:eastAsia="x-none"/>
              </w:rPr>
            </w:pPr>
            <w:r w:rsidRPr="00861D36">
              <w:rPr>
                <w:rFonts w:ascii="Arial" w:hAnsi="Arial"/>
                <w:sz w:val="18"/>
                <w:lang w:eastAsia="sv-SE"/>
              </w:rPr>
              <w:t xml:space="preserve">The UE shall include the same number of entries, and listed in the same order, as in </w:t>
            </w:r>
            <w:proofErr w:type="spellStart"/>
            <w:r w:rsidRPr="00861D36">
              <w:rPr>
                <w:rFonts w:ascii="Arial" w:hAnsi="Arial"/>
                <w:i/>
                <w:sz w:val="18"/>
                <w:lang w:eastAsia="sv-SE"/>
              </w:rPr>
              <w:t>BandCombinationList</w:t>
            </w:r>
            <w:proofErr w:type="spellEnd"/>
            <w:r w:rsidRPr="00861D36">
              <w:rPr>
                <w:rFonts w:ascii="Arial" w:hAnsi="Arial"/>
                <w:sz w:val="18"/>
                <w:lang w:eastAsia="sv-SE"/>
              </w:rPr>
              <w:t xml:space="preserve"> (without suffix).</w:t>
            </w:r>
            <w:r w:rsidRPr="00861D36">
              <w:rPr>
                <w:rFonts w:ascii="Arial" w:hAnsi="Arial"/>
                <w:sz w:val="18"/>
                <w:lang w:eastAsia="ja-JP"/>
              </w:rPr>
              <w:t xml:space="preserve"> </w:t>
            </w:r>
            <w:r w:rsidRPr="00861D36">
              <w:rPr>
                <w:rFonts w:ascii="Arial" w:hAnsi="Arial"/>
                <w:sz w:val="18"/>
                <w:lang w:eastAsia="x-none"/>
              </w:rPr>
              <w:t xml:space="preserve">If the field is included in </w:t>
            </w:r>
            <w:r w:rsidRPr="00861D36">
              <w:rPr>
                <w:rFonts w:ascii="Arial" w:hAnsi="Arial"/>
                <w:i/>
                <w:iCs/>
                <w:sz w:val="18"/>
                <w:lang w:eastAsia="x-none"/>
              </w:rPr>
              <w:t>supportedBandCombinationListNEDC-Only-v1610</w:t>
            </w:r>
            <w:r w:rsidRPr="00861D36">
              <w:rPr>
                <w:rFonts w:ascii="Arial" w:hAnsi="Arial"/>
                <w:sz w:val="18"/>
                <w:lang w:eastAsia="x-none"/>
              </w:rPr>
              <w:t xml:space="preserve">, the UE shall include the same number of entries, and listed in the same order, as in </w:t>
            </w:r>
            <w:proofErr w:type="spellStart"/>
            <w:r w:rsidRPr="00861D36">
              <w:rPr>
                <w:rFonts w:ascii="Arial" w:hAnsi="Arial"/>
                <w:i/>
                <w:iCs/>
                <w:sz w:val="18"/>
                <w:lang w:eastAsia="x-none"/>
              </w:rPr>
              <w:t>BandCombinationList</w:t>
            </w:r>
            <w:proofErr w:type="spellEnd"/>
            <w:r w:rsidRPr="00861D36">
              <w:rPr>
                <w:rFonts w:ascii="Arial" w:hAnsi="Arial"/>
                <w:sz w:val="18"/>
                <w:lang w:eastAsia="x-none"/>
              </w:rPr>
              <w:t xml:space="preserve"> of </w:t>
            </w:r>
            <w:proofErr w:type="spellStart"/>
            <w:r w:rsidRPr="00861D36">
              <w:rPr>
                <w:rFonts w:ascii="Arial" w:hAnsi="Arial"/>
                <w:i/>
                <w:iCs/>
                <w:sz w:val="18"/>
                <w:lang w:eastAsia="x-none"/>
              </w:rPr>
              <w:t>supportedBandCombinationListNEDC</w:t>
            </w:r>
            <w:proofErr w:type="spellEnd"/>
            <w:r w:rsidRPr="00861D36">
              <w:rPr>
                <w:rFonts w:ascii="Arial" w:hAnsi="Arial"/>
                <w:i/>
                <w:iCs/>
                <w:sz w:val="18"/>
                <w:lang w:eastAsia="x-none"/>
              </w:rPr>
              <w:t xml:space="preserve">-Only </w:t>
            </w:r>
            <w:r w:rsidRPr="00861D36">
              <w:rPr>
                <w:rFonts w:ascii="Arial" w:hAnsi="Arial"/>
                <w:sz w:val="18"/>
                <w:lang w:eastAsia="x-none"/>
              </w:rPr>
              <w:t>(without suffix) field.</w:t>
            </w:r>
          </w:p>
          <w:p w14:paraId="2A9495EF" w14:textId="77777777" w:rsidR="00861D36" w:rsidRPr="00861D36" w:rsidRDefault="00861D36" w:rsidP="00861D36">
            <w:pPr>
              <w:keepNext/>
              <w:keepLines/>
              <w:spacing w:after="0"/>
              <w:rPr>
                <w:rFonts w:ascii="Arial" w:hAnsi="Arial"/>
                <w:sz w:val="18"/>
                <w:lang w:eastAsia="sv-SE"/>
              </w:rPr>
            </w:pPr>
            <w:r w:rsidRPr="00861D36">
              <w:rPr>
                <w:rFonts w:ascii="Arial" w:hAnsi="Arial"/>
                <w:sz w:val="18"/>
                <w:lang w:eastAsia="x-none"/>
              </w:rPr>
              <w:t xml:space="preserve">If the field is included in </w:t>
            </w:r>
            <w:r w:rsidRPr="00861D36">
              <w:rPr>
                <w:rFonts w:ascii="Arial" w:hAnsi="Arial"/>
                <w:i/>
                <w:sz w:val="18"/>
                <w:lang w:eastAsia="x-none"/>
              </w:rPr>
              <w:t>supportedBandCombinationListNEDC-Only-v15a0</w:t>
            </w:r>
            <w:r w:rsidRPr="00861D36">
              <w:rPr>
                <w:rFonts w:ascii="Arial" w:hAnsi="Arial"/>
                <w:sz w:val="18"/>
                <w:lang w:eastAsia="x-none"/>
              </w:rPr>
              <w:t xml:space="preserve">, the UE shall include the same number of entries, and listed in the same order, as in </w:t>
            </w:r>
            <w:proofErr w:type="spellStart"/>
            <w:r w:rsidRPr="00861D36">
              <w:rPr>
                <w:rFonts w:ascii="Arial" w:hAnsi="Arial"/>
                <w:i/>
                <w:sz w:val="18"/>
                <w:lang w:eastAsia="x-none"/>
              </w:rPr>
              <w:t>BandCombinationList</w:t>
            </w:r>
            <w:proofErr w:type="spellEnd"/>
            <w:r w:rsidRPr="00861D36">
              <w:rPr>
                <w:rFonts w:ascii="Arial" w:hAnsi="Arial"/>
                <w:sz w:val="18"/>
                <w:lang w:eastAsia="x-none"/>
              </w:rPr>
              <w:t xml:space="preserve"> </w:t>
            </w:r>
            <w:r w:rsidRPr="00861D36">
              <w:rPr>
                <w:rFonts w:ascii="Arial" w:eastAsia="等线" w:hAnsi="Arial"/>
                <w:sz w:val="18"/>
                <w:lang w:eastAsia="ja-JP"/>
              </w:rPr>
              <w:t xml:space="preserve">(without suffix) </w:t>
            </w:r>
            <w:r w:rsidRPr="00861D36">
              <w:rPr>
                <w:rFonts w:ascii="Arial" w:hAnsi="Arial"/>
                <w:sz w:val="18"/>
                <w:lang w:eastAsia="x-none"/>
              </w:rPr>
              <w:t xml:space="preserve">of </w:t>
            </w:r>
            <w:proofErr w:type="spellStart"/>
            <w:r w:rsidRPr="00861D36">
              <w:rPr>
                <w:rFonts w:ascii="Arial" w:hAnsi="Arial"/>
                <w:i/>
                <w:sz w:val="18"/>
                <w:lang w:eastAsia="x-none"/>
              </w:rPr>
              <w:t>supportedBandCombinationListNEDC</w:t>
            </w:r>
            <w:proofErr w:type="spellEnd"/>
            <w:r w:rsidRPr="00861D36">
              <w:rPr>
                <w:rFonts w:ascii="Arial" w:hAnsi="Arial"/>
                <w:i/>
                <w:sz w:val="18"/>
                <w:lang w:eastAsia="x-none"/>
              </w:rPr>
              <w:t>-Only</w:t>
            </w:r>
            <w:r w:rsidRPr="00861D36">
              <w:rPr>
                <w:rFonts w:ascii="Arial" w:hAnsi="Arial"/>
                <w:sz w:val="18"/>
                <w:lang w:eastAsia="x-none"/>
              </w:rPr>
              <w:t xml:space="preserve"> </w:t>
            </w:r>
            <w:r w:rsidRPr="00861D36">
              <w:rPr>
                <w:rFonts w:ascii="Arial" w:eastAsia="等线" w:hAnsi="Arial"/>
                <w:sz w:val="18"/>
                <w:lang w:eastAsia="ja-JP"/>
              </w:rPr>
              <w:t xml:space="preserve">(without suffix) </w:t>
            </w:r>
            <w:r w:rsidRPr="00861D36">
              <w:rPr>
                <w:rFonts w:ascii="Arial" w:hAnsi="Arial"/>
                <w:sz w:val="18"/>
                <w:lang w:eastAsia="x-none"/>
              </w:rPr>
              <w:t>field.</w:t>
            </w:r>
          </w:p>
        </w:tc>
      </w:tr>
      <w:tr w:rsidR="00861D36" w:rsidRPr="00861D36" w14:paraId="4682D164" w14:textId="77777777" w:rsidTr="00961BF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E52E61A" w14:textId="77777777" w:rsidR="00861D36" w:rsidRPr="00861D36" w:rsidRDefault="00861D36" w:rsidP="00861D36">
            <w:pPr>
              <w:keepNext/>
              <w:keepLines/>
              <w:spacing w:after="0"/>
              <w:rPr>
                <w:rFonts w:ascii="Arial" w:hAnsi="Arial"/>
                <w:b/>
                <w:bCs/>
                <w:i/>
                <w:iCs/>
                <w:sz w:val="18"/>
                <w:lang w:eastAsia="sv-SE"/>
              </w:rPr>
            </w:pPr>
            <w:r w:rsidRPr="00861D36">
              <w:rPr>
                <w:rFonts w:ascii="Arial" w:hAnsi="Arial"/>
                <w:b/>
                <w:bCs/>
                <w:i/>
                <w:iCs/>
                <w:sz w:val="18"/>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w:t>
            </w:r>
          </w:p>
          <w:p w14:paraId="4D5272BF" w14:textId="77777777" w:rsidR="00861D36" w:rsidRPr="00861D36" w:rsidRDefault="00861D36" w:rsidP="00861D36">
            <w:pPr>
              <w:keepNext/>
              <w:keepLines/>
              <w:spacing w:after="0"/>
              <w:rPr>
                <w:rFonts w:ascii="Arial" w:hAnsi="Arial"/>
                <w:sz w:val="18"/>
                <w:lang w:eastAsia="ja-JP"/>
              </w:rPr>
            </w:pPr>
            <w:r w:rsidRPr="00861D36">
              <w:rPr>
                <w:rFonts w:ascii="Arial" w:hAnsi="Arial"/>
                <w:sz w:val="18"/>
                <w:lang w:eastAsia="sv-SE"/>
              </w:rPr>
              <w:t xml:space="preserve">The UE shall include the same number of entries, and listed in the same order, as in </w:t>
            </w:r>
            <w:r w:rsidRPr="00861D36">
              <w:rPr>
                <w:rFonts w:ascii="Arial" w:hAnsi="Arial"/>
                <w:i/>
                <w:iCs/>
                <w:sz w:val="18"/>
                <w:lang w:eastAsia="sv-SE"/>
              </w:rPr>
              <w:t>BandCombinationList-UplinkTxSwitch-r16</w:t>
            </w:r>
            <w:r w:rsidRPr="00861D36">
              <w:rPr>
                <w:rFonts w:ascii="Arial" w:hAnsi="Arial"/>
                <w:sz w:val="18"/>
                <w:lang w:eastAsia="sv-SE"/>
              </w:rPr>
              <w:t>.</w:t>
            </w:r>
          </w:p>
          <w:p w14:paraId="6F08FA9A" w14:textId="77777777" w:rsidR="00861D36" w:rsidRPr="00861D36" w:rsidRDefault="00861D36" w:rsidP="00861D36">
            <w:pPr>
              <w:keepNext/>
              <w:keepLines/>
              <w:spacing w:after="0"/>
              <w:rPr>
                <w:rFonts w:ascii="Arial" w:hAnsi="Arial"/>
                <w:sz w:val="18"/>
                <w:lang w:eastAsia="sv-SE"/>
              </w:rPr>
            </w:pPr>
            <w:r w:rsidRPr="00861D36">
              <w:rPr>
                <w:rFonts w:ascii="Arial" w:hAnsi="Arial"/>
                <w:bCs/>
                <w:iCs/>
                <w:sz w:val="18"/>
                <w:szCs w:val="22"/>
                <w:lang w:eastAsia="sv-SE"/>
              </w:rPr>
              <w:t>For the field of</w:t>
            </w:r>
            <w:r w:rsidRPr="00861D36">
              <w:rPr>
                <w:rFonts w:ascii="Arial" w:hAnsi="Arial"/>
                <w:bCs/>
                <w:i/>
                <w:sz w:val="18"/>
                <w:szCs w:val="22"/>
                <w:lang w:eastAsia="sv-SE"/>
              </w:rPr>
              <w:t xml:space="preserve"> supportedBandCombinationList-UplinkTxSwitch-v1700</w:t>
            </w:r>
            <w:r w:rsidRPr="00861D36">
              <w:rPr>
                <w:rFonts w:ascii="Arial" w:hAnsi="Arial"/>
                <w:bCs/>
                <w:iCs/>
                <w:sz w:val="18"/>
                <w:szCs w:val="22"/>
                <w:lang w:eastAsia="sv-SE"/>
              </w:rPr>
              <w:t xml:space="preserve">, </w:t>
            </w:r>
            <w:r w:rsidRPr="00861D36">
              <w:rPr>
                <w:rFonts w:ascii="Arial" w:hAnsi="Arial"/>
                <w:sz w:val="18"/>
                <w:lang w:eastAsia="sv-SE"/>
              </w:rPr>
              <w:t xml:space="preserve">if the UE does not support 2Tx-2Tx switching for a given band combination, the field of </w:t>
            </w:r>
            <w:r w:rsidRPr="00861D36">
              <w:rPr>
                <w:rFonts w:ascii="Arial" w:hAnsi="Arial"/>
                <w:bCs/>
                <w:i/>
                <w:sz w:val="18"/>
                <w:szCs w:val="22"/>
                <w:lang w:eastAsia="sv-SE"/>
              </w:rPr>
              <w:t>supportedBandPairListNR-v1700</w:t>
            </w:r>
            <w:r w:rsidRPr="00861D36">
              <w:rPr>
                <w:rFonts w:ascii="Arial" w:hAnsi="Arial"/>
                <w:sz w:val="18"/>
                <w:lang w:eastAsia="sv-SE"/>
              </w:rPr>
              <w:t xml:space="preserve"> in the corresponding entry is absent.</w:t>
            </w:r>
          </w:p>
        </w:tc>
      </w:tr>
      <w:tr w:rsidR="00861D36" w:rsidRPr="00861D36" w14:paraId="3ED575F5" w14:textId="77777777" w:rsidTr="00961BF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3A7D574" w14:textId="77777777" w:rsidR="00861D36" w:rsidRPr="00861D36" w:rsidRDefault="00861D36" w:rsidP="00861D36">
            <w:pPr>
              <w:keepNext/>
              <w:keepLines/>
              <w:spacing w:after="0"/>
              <w:rPr>
                <w:rFonts w:ascii="Arial" w:hAnsi="Arial"/>
                <w:b/>
                <w:i/>
                <w:sz w:val="18"/>
                <w:lang w:eastAsia="sv-SE"/>
              </w:rPr>
            </w:pPr>
            <w:r w:rsidRPr="00861D36">
              <w:rPr>
                <w:rFonts w:ascii="Arial" w:hAnsi="Arial"/>
                <w:b/>
                <w:i/>
                <w:sz w:val="18"/>
                <w:lang w:eastAsia="sv-SE"/>
              </w:rPr>
              <w:t>ca-</w:t>
            </w:r>
            <w:proofErr w:type="spellStart"/>
            <w:r w:rsidRPr="00861D36">
              <w:rPr>
                <w:rFonts w:ascii="Arial" w:hAnsi="Arial"/>
                <w:b/>
                <w:i/>
                <w:sz w:val="18"/>
                <w:lang w:eastAsia="sv-SE"/>
              </w:rPr>
              <w:t>ParametersNRDC</w:t>
            </w:r>
            <w:proofErr w:type="spellEnd"/>
          </w:p>
          <w:p w14:paraId="78B47ABC" w14:textId="77777777" w:rsidR="00861D36" w:rsidRPr="00861D36" w:rsidRDefault="00861D36" w:rsidP="00861D36">
            <w:pPr>
              <w:keepNext/>
              <w:keepLines/>
              <w:spacing w:after="0"/>
              <w:rPr>
                <w:rFonts w:ascii="Arial" w:hAnsi="Arial"/>
                <w:sz w:val="18"/>
                <w:lang w:eastAsia="sv-SE"/>
              </w:rPr>
            </w:pPr>
            <w:r w:rsidRPr="00861D36">
              <w:rPr>
                <w:rFonts w:ascii="Arial" w:hAnsi="Arial"/>
                <w:sz w:val="18"/>
                <w:lang w:eastAsia="sv-SE"/>
              </w:rPr>
              <w:t>If the field is included for a band combination in the NR capability container, the field indicates support of NR-DC. Otherwise, the field is absent.</w:t>
            </w:r>
          </w:p>
        </w:tc>
      </w:tr>
      <w:tr w:rsidR="00861D36" w:rsidRPr="00861D36" w14:paraId="14F766E1" w14:textId="77777777" w:rsidTr="00961BF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E1B14FE" w14:textId="77777777" w:rsidR="00861D36" w:rsidRPr="00861D36" w:rsidRDefault="00861D36" w:rsidP="00861D36">
            <w:pPr>
              <w:keepNext/>
              <w:keepLines/>
              <w:spacing w:after="0"/>
              <w:rPr>
                <w:rFonts w:ascii="Arial" w:hAnsi="Arial"/>
                <w:b/>
                <w:bCs/>
                <w:i/>
                <w:iCs/>
                <w:sz w:val="18"/>
                <w:lang w:eastAsia="sv-SE"/>
              </w:rPr>
            </w:pPr>
            <w:proofErr w:type="spellStart"/>
            <w:r w:rsidRPr="00861D36">
              <w:rPr>
                <w:rFonts w:ascii="Arial" w:hAnsi="Arial"/>
                <w:b/>
                <w:bCs/>
                <w:i/>
                <w:iCs/>
                <w:sz w:val="18"/>
                <w:lang w:eastAsia="sv-SE"/>
              </w:rPr>
              <w:t>featureSetCombinationDAPS</w:t>
            </w:r>
            <w:proofErr w:type="spellEnd"/>
          </w:p>
          <w:p w14:paraId="100117B6" w14:textId="77777777" w:rsidR="00861D36" w:rsidRPr="00861D36" w:rsidRDefault="00861D36" w:rsidP="00861D36">
            <w:pPr>
              <w:keepNext/>
              <w:keepLines/>
              <w:spacing w:after="0"/>
              <w:rPr>
                <w:rFonts w:ascii="Arial" w:hAnsi="Arial"/>
                <w:b/>
                <w:i/>
                <w:sz w:val="18"/>
                <w:lang w:eastAsia="sv-SE"/>
              </w:rPr>
            </w:pPr>
            <w:r w:rsidRPr="00861D36">
              <w:rPr>
                <w:rFonts w:ascii="Arial" w:hAnsi="Arial" w:cs="Arial"/>
                <w:sz w:val="18"/>
                <w:lang w:eastAsia="sv-SE"/>
              </w:rPr>
              <w:t>If this field is present for a band combination, it reports the feature set combination supported for the band combination when any DAPS bearer is configured.</w:t>
            </w:r>
          </w:p>
        </w:tc>
      </w:tr>
      <w:tr w:rsidR="00861D36" w:rsidRPr="00861D36" w14:paraId="771D141E" w14:textId="77777777" w:rsidTr="00961BF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2327D55" w14:textId="77777777" w:rsidR="00861D36" w:rsidRPr="00861D36" w:rsidRDefault="00861D36" w:rsidP="00861D36">
            <w:pPr>
              <w:keepNext/>
              <w:keepLines/>
              <w:spacing w:after="0"/>
              <w:rPr>
                <w:rFonts w:ascii="Arial" w:hAnsi="Arial"/>
                <w:b/>
                <w:i/>
                <w:sz w:val="18"/>
                <w:lang w:eastAsia="sv-SE"/>
              </w:rPr>
            </w:pPr>
            <w:r w:rsidRPr="00861D36">
              <w:rPr>
                <w:rFonts w:ascii="Arial" w:hAnsi="Arial"/>
                <w:b/>
                <w:i/>
                <w:sz w:val="18"/>
                <w:lang w:eastAsia="sv-SE"/>
              </w:rPr>
              <w:t>ne-DC-BC</w:t>
            </w:r>
          </w:p>
          <w:p w14:paraId="15FF1D8B" w14:textId="77777777" w:rsidR="00861D36" w:rsidRPr="00861D36" w:rsidRDefault="00861D36" w:rsidP="00861D36">
            <w:pPr>
              <w:keepNext/>
              <w:keepLines/>
              <w:spacing w:after="0"/>
              <w:rPr>
                <w:rFonts w:ascii="Arial" w:hAnsi="Arial"/>
                <w:sz w:val="18"/>
                <w:lang w:eastAsia="sv-SE"/>
              </w:rPr>
            </w:pPr>
            <w:r w:rsidRPr="00861D36">
              <w:rPr>
                <w:rFonts w:ascii="Arial" w:hAnsi="Arial"/>
                <w:sz w:val="18"/>
                <w:lang w:eastAsia="sv-SE"/>
              </w:rPr>
              <w:t>If the field is included for a band combination in the MR-DC capability container, the field indicates support of NE-DC. Otherwise, the field is absent.</w:t>
            </w:r>
          </w:p>
        </w:tc>
      </w:tr>
      <w:tr w:rsidR="00861D36" w:rsidRPr="00861D36" w14:paraId="1EC64157" w14:textId="77777777" w:rsidTr="00961BF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199ACB3" w14:textId="77777777" w:rsidR="00861D36" w:rsidRPr="00861D36" w:rsidRDefault="00861D36" w:rsidP="00861D36">
            <w:pPr>
              <w:keepNext/>
              <w:keepLines/>
              <w:spacing w:after="0"/>
              <w:rPr>
                <w:rFonts w:ascii="Arial" w:hAnsi="Arial"/>
                <w:b/>
                <w:bCs/>
                <w:i/>
                <w:iCs/>
                <w:sz w:val="18"/>
                <w:lang w:eastAsia="sv-SE"/>
              </w:rPr>
            </w:pPr>
            <w:r w:rsidRPr="00861D36">
              <w:rPr>
                <w:rFonts w:ascii="Arial" w:hAnsi="Arial"/>
                <w:b/>
                <w:bCs/>
                <w:i/>
                <w:iCs/>
                <w:sz w:val="18"/>
                <w:lang w:eastAsia="sv-SE"/>
              </w:rPr>
              <w:t>supportedBandPairListNR-r16, supportedBandPairListNR-v1700</w:t>
            </w:r>
          </w:p>
          <w:p w14:paraId="6F8314C8" w14:textId="77777777" w:rsidR="00861D36" w:rsidRPr="00861D36" w:rsidRDefault="00861D36" w:rsidP="00861D36">
            <w:pPr>
              <w:keepNext/>
              <w:keepLines/>
              <w:spacing w:after="0"/>
              <w:rPr>
                <w:rFonts w:ascii="Arial" w:hAnsi="Arial"/>
                <w:sz w:val="18"/>
                <w:lang w:eastAsia="sv-SE"/>
              </w:rPr>
            </w:pPr>
            <w:r w:rsidRPr="00861D36">
              <w:rPr>
                <w:rFonts w:ascii="Arial" w:hAnsi="Arial"/>
                <w:sz w:val="18"/>
                <w:lang w:eastAsia="sv-SE"/>
              </w:rPr>
              <w:t>Indicates a list of band pair supporting UL Tx switching as defined in TS 38.101-1 [15] for a given band combination.</w:t>
            </w:r>
          </w:p>
          <w:p w14:paraId="12C140FC" w14:textId="77777777" w:rsidR="00861D36" w:rsidRPr="00861D36" w:rsidRDefault="00861D36" w:rsidP="00861D36">
            <w:pPr>
              <w:keepNext/>
              <w:keepLines/>
              <w:spacing w:after="0"/>
              <w:rPr>
                <w:rFonts w:ascii="Arial" w:hAnsi="Arial"/>
                <w:sz w:val="18"/>
                <w:lang w:eastAsia="sv-SE"/>
              </w:rPr>
            </w:pPr>
            <w:r w:rsidRPr="00861D36">
              <w:rPr>
                <w:rFonts w:ascii="Arial" w:hAnsi="Arial"/>
                <w:sz w:val="18"/>
                <w:lang w:eastAsia="sv-SE"/>
              </w:rPr>
              <w:t xml:space="preserve">A UE supporting 2Tx-2Tx switching should include both of </w:t>
            </w:r>
            <w:r w:rsidRPr="00861D36">
              <w:rPr>
                <w:rFonts w:ascii="Arial" w:hAnsi="Arial"/>
                <w:i/>
                <w:iCs/>
                <w:sz w:val="18"/>
                <w:lang w:eastAsia="sv-SE"/>
              </w:rPr>
              <w:t>supportedBandPairListNR-r16</w:t>
            </w:r>
            <w:r w:rsidRPr="00861D36">
              <w:rPr>
                <w:rFonts w:ascii="Arial" w:hAnsi="Arial"/>
                <w:sz w:val="18"/>
                <w:lang w:eastAsia="sv-SE"/>
              </w:rPr>
              <w:t xml:space="preserve"> and </w:t>
            </w:r>
            <w:r w:rsidRPr="00861D36">
              <w:rPr>
                <w:rFonts w:ascii="Arial" w:hAnsi="Arial"/>
                <w:i/>
                <w:iCs/>
                <w:sz w:val="18"/>
                <w:lang w:eastAsia="sv-SE"/>
              </w:rPr>
              <w:t>supportedBandPairListNR-v1700</w:t>
            </w:r>
            <w:r w:rsidRPr="00861D36">
              <w:rPr>
                <w:rFonts w:ascii="Arial" w:hAnsi="Arial"/>
                <w:sz w:val="18"/>
                <w:lang w:eastAsia="sv-SE"/>
              </w:rPr>
              <w:t xml:space="preserve">. And the UE shall include the same number of entries listed in the same order as in </w:t>
            </w:r>
            <w:r w:rsidRPr="00861D36">
              <w:rPr>
                <w:rFonts w:ascii="Arial" w:hAnsi="Arial"/>
                <w:i/>
                <w:iCs/>
                <w:sz w:val="18"/>
                <w:lang w:eastAsia="sv-SE"/>
              </w:rPr>
              <w:t>supportedBandPairListNR-r16</w:t>
            </w:r>
            <w:r w:rsidRPr="00861D36">
              <w:rPr>
                <w:rFonts w:ascii="Arial" w:hAnsi="Arial"/>
                <w:sz w:val="18"/>
                <w:lang w:eastAsia="sv-SE"/>
              </w:rPr>
              <w:t>.</w:t>
            </w:r>
          </w:p>
          <w:p w14:paraId="1AE6AEA2" w14:textId="77777777" w:rsidR="00861D36" w:rsidRPr="00861D36" w:rsidRDefault="00861D36" w:rsidP="00861D36">
            <w:pPr>
              <w:keepNext/>
              <w:keepLines/>
              <w:spacing w:after="0"/>
              <w:rPr>
                <w:rFonts w:ascii="Arial" w:hAnsi="Arial"/>
                <w:sz w:val="18"/>
                <w:lang w:eastAsia="sv-SE"/>
              </w:rPr>
            </w:pPr>
            <w:r w:rsidRPr="00861D36">
              <w:rPr>
                <w:rFonts w:ascii="Arial" w:hAnsi="Arial"/>
                <w:sz w:val="18"/>
                <w:lang w:eastAsia="sv-SE"/>
              </w:rPr>
              <w:t xml:space="preserve">If the UE does not support 2Tx-2Tx switching for a given band pair, the field of </w:t>
            </w:r>
            <w:r w:rsidRPr="00861D36">
              <w:rPr>
                <w:rFonts w:ascii="Arial" w:hAnsi="Arial"/>
                <w:i/>
                <w:iCs/>
                <w:sz w:val="18"/>
                <w:lang w:eastAsia="sv-SE"/>
              </w:rPr>
              <w:t>uplinkTxSwitchingPeriod2T2T</w:t>
            </w:r>
            <w:r w:rsidRPr="00861D36">
              <w:rPr>
                <w:rFonts w:ascii="Arial" w:hAnsi="Arial"/>
                <w:sz w:val="18"/>
                <w:lang w:eastAsia="sv-SE"/>
              </w:rPr>
              <w:t xml:space="preserve"> in the corresponding entry is absent.</w:t>
            </w:r>
          </w:p>
        </w:tc>
      </w:tr>
      <w:tr w:rsidR="00861D36" w:rsidRPr="00861D36" w14:paraId="63822353" w14:textId="77777777" w:rsidTr="00961BF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6C55AD5" w14:textId="77777777" w:rsidR="00861D36" w:rsidRPr="00861D36" w:rsidRDefault="00861D36" w:rsidP="00861D36">
            <w:pPr>
              <w:keepNext/>
              <w:keepLines/>
              <w:spacing w:after="0"/>
              <w:rPr>
                <w:rFonts w:ascii="Arial" w:hAnsi="Arial"/>
                <w:b/>
                <w:i/>
                <w:sz w:val="18"/>
                <w:lang w:eastAsia="sv-SE"/>
              </w:rPr>
            </w:pPr>
            <w:proofErr w:type="spellStart"/>
            <w:r w:rsidRPr="00861D36">
              <w:rPr>
                <w:rFonts w:ascii="Arial" w:hAnsi="Arial"/>
                <w:b/>
                <w:i/>
                <w:sz w:val="18"/>
                <w:lang w:eastAsia="sv-SE"/>
              </w:rPr>
              <w:t>srs-SwitchingTimesListNR</w:t>
            </w:r>
            <w:proofErr w:type="spellEnd"/>
          </w:p>
          <w:p w14:paraId="4C3A6802" w14:textId="77777777" w:rsidR="00861D36" w:rsidRPr="00861D36" w:rsidRDefault="00861D36" w:rsidP="00861D36">
            <w:pPr>
              <w:keepNext/>
              <w:keepLines/>
              <w:spacing w:after="0"/>
              <w:rPr>
                <w:rFonts w:ascii="Arial" w:hAnsi="Arial"/>
                <w:sz w:val="18"/>
                <w:lang w:eastAsia="sv-SE"/>
              </w:rPr>
            </w:pPr>
            <w:r w:rsidRPr="00861D36">
              <w:rPr>
                <w:rFonts w:ascii="Arial"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77B4EB44" w14:textId="77777777" w:rsidR="00861D36" w:rsidRPr="00861D36" w:rsidRDefault="00861D36" w:rsidP="00861D36">
            <w:pPr>
              <w:keepNext/>
              <w:keepLines/>
              <w:spacing w:after="0"/>
              <w:ind w:left="284"/>
              <w:rPr>
                <w:rFonts w:ascii="Arial" w:hAnsi="Arial" w:cs="Arial"/>
                <w:sz w:val="18"/>
                <w:szCs w:val="18"/>
                <w:lang w:eastAsia="sv-SE"/>
              </w:rPr>
            </w:pPr>
            <w:r w:rsidRPr="00861D36">
              <w:rPr>
                <w:rFonts w:ascii="Arial" w:hAnsi="Arial" w:cs="Arial"/>
                <w:sz w:val="18"/>
                <w:szCs w:val="18"/>
                <w:lang w:eastAsia="sv-SE"/>
              </w:rPr>
              <w:t>-</w:t>
            </w:r>
            <w:r w:rsidRPr="00861D36">
              <w:rPr>
                <w:rFonts w:ascii="Arial" w:hAnsi="Arial" w:cs="Arial"/>
                <w:sz w:val="18"/>
                <w:szCs w:val="18"/>
                <w:lang w:eastAsia="sv-SE"/>
              </w:rPr>
              <w:tab/>
              <w:t xml:space="preserve">For the first NR band, the UE shall include the same number of entries for NR bands as in </w:t>
            </w:r>
            <w:proofErr w:type="spellStart"/>
            <w:r w:rsidRPr="00861D36">
              <w:rPr>
                <w:rFonts w:ascii="Arial" w:hAnsi="Arial"/>
                <w:i/>
                <w:sz w:val="18"/>
                <w:lang w:eastAsia="sv-SE"/>
              </w:rPr>
              <w:t>bandList</w:t>
            </w:r>
            <w:proofErr w:type="spellEnd"/>
            <w:r w:rsidRPr="00861D36">
              <w:rPr>
                <w:rFonts w:ascii="Arial" w:hAnsi="Arial" w:cs="Arial"/>
                <w:sz w:val="18"/>
                <w:szCs w:val="18"/>
                <w:lang w:eastAsia="sv-SE"/>
              </w:rPr>
              <w:t xml:space="preserve">, i.e. first entry corresponds to first NR band in </w:t>
            </w:r>
            <w:proofErr w:type="spellStart"/>
            <w:r w:rsidRPr="00861D36">
              <w:rPr>
                <w:rFonts w:ascii="Arial" w:hAnsi="Arial" w:cs="Arial"/>
                <w:i/>
                <w:sz w:val="18"/>
                <w:szCs w:val="18"/>
                <w:lang w:eastAsia="sv-SE"/>
              </w:rPr>
              <w:t>bandList</w:t>
            </w:r>
            <w:proofErr w:type="spellEnd"/>
            <w:r w:rsidRPr="00861D36">
              <w:rPr>
                <w:rFonts w:ascii="Arial" w:hAnsi="Arial" w:cs="Arial"/>
                <w:sz w:val="18"/>
                <w:szCs w:val="18"/>
                <w:lang w:eastAsia="sv-SE"/>
              </w:rPr>
              <w:t xml:space="preserve"> and so on,</w:t>
            </w:r>
          </w:p>
          <w:p w14:paraId="72B28809" w14:textId="77777777" w:rsidR="00861D36" w:rsidRPr="00861D36" w:rsidRDefault="00861D36" w:rsidP="00861D36">
            <w:pPr>
              <w:keepNext/>
              <w:keepLines/>
              <w:spacing w:after="0"/>
              <w:ind w:left="284"/>
              <w:rPr>
                <w:rFonts w:ascii="Arial" w:hAnsi="Arial" w:cs="Arial"/>
                <w:sz w:val="18"/>
                <w:szCs w:val="18"/>
                <w:lang w:eastAsia="sv-SE"/>
              </w:rPr>
            </w:pPr>
            <w:r w:rsidRPr="00861D36">
              <w:rPr>
                <w:rFonts w:ascii="Arial" w:hAnsi="Arial" w:cs="Arial"/>
                <w:sz w:val="18"/>
                <w:szCs w:val="18"/>
                <w:lang w:eastAsia="sv-SE"/>
              </w:rPr>
              <w:t>-</w:t>
            </w:r>
            <w:r w:rsidRPr="00861D36">
              <w:rPr>
                <w:rFonts w:ascii="Arial" w:hAnsi="Arial" w:cs="Arial"/>
                <w:sz w:val="18"/>
                <w:szCs w:val="18"/>
                <w:lang w:eastAsia="sv-SE"/>
              </w:rPr>
              <w:tab/>
              <w:t xml:space="preserve">For the second NR band, the UE shall include one entry less, i.e. first entry corresponds to the second NR band in </w:t>
            </w:r>
            <w:proofErr w:type="spellStart"/>
            <w:r w:rsidRPr="00861D36">
              <w:rPr>
                <w:rFonts w:ascii="Arial" w:hAnsi="Arial"/>
                <w:i/>
                <w:sz w:val="18"/>
                <w:lang w:eastAsia="sv-SE"/>
              </w:rPr>
              <w:t>bandList</w:t>
            </w:r>
            <w:proofErr w:type="spellEnd"/>
            <w:r w:rsidRPr="00861D36">
              <w:rPr>
                <w:rFonts w:ascii="Arial" w:hAnsi="Arial" w:cs="Arial"/>
                <w:sz w:val="18"/>
                <w:szCs w:val="18"/>
                <w:lang w:eastAsia="sv-SE"/>
              </w:rPr>
              <w:t xml:space="preserve"> and so on</w:t>
            </w:r>
          </w:p>
          <w:p w14:paraId="4619B6AF" w14:textId="77777777" w:rsidR="00861D36" w:rsidRPr="00861D36" w:rsidRDefault="00861D36" w:rsidP="00861D36">
            <w:pPr>
              <w:keepNext/>
              <w:keepLines/>
              <w:spacing w:after="0"/>
              <w:ind w:left="284"/>
              <w:rPr>
                <w:rFonts w:ascii="Arial" w:hAnsi="Arial"/>
                <w:sz w:val="18"/>
                <w:lang w:eastAsia="sv-SE"/>
              </w:rPr>
            </w:pPr>
            <w:r w:rsidRPr="00861D36">
              <w:rPr>
                <w:rFonts w:ascii="Arial" w:hAnsi="Arial" w:cs="Arial"/>
                <w:sz w:val="18"/>
                <w:szCs w:val="18"/>
                <w:lang w:eastAsia="sv-SE"/>
              </w:rPr>
              <w:t>-</w:t>
            </w:r>
            <w:r w:rsidRPr="00861D36">
              <w:rPr>
                <w:rFonts w:ascii="Arial" w:hAnsi="Arial" w:cs="Arial"/>
                <w:sz w:val="18"/>
                <w:szCs w:val="18"/>
                <w:lang w:eastAsia="sv-SE"/>
              </w:rPr>
              <w:tab/>
              <w:t xml:space="preserve">And </w:t>
            </w:r>
            <w:proofErr w:type="gramStart"/>
            <w:r w:rsidRPr="00861D36">
              <w:rPr>
                <w:rFonts w:ascii="Arial" w:hAnsi="Arial" w:cs="Arial"/>
                <w:sz w:val="18"/>
                <w:szCs w:val="18"/>
                <w:lang w:eastAsia="sv-SE"/>
              </w:rPr>
              <w:t>so</w:t>
            </w:r>
            <w:proofErr w:type="gramEnd"/>
            <w:r w:rsidRPr="00861D36">
              <w:rPr>
                <w:rFonts w:ascii="Arial" w:hAnsi="Arial" w:cs="Arial"/>
                <w:sz w:val="18"/>
                <w:szCs w:val="18"/>
                <w:lang w:eastAsia="sv-SE"/>
              </w:rPr>
              <w:t xml:space="preserve"> on</w:t>
            </w:r>
          </w:p>
        </w:tc>
      </w:tr>
      <w:tr w:rsidR="00861D36" w:rsidRPr="00861D36" w14:paraId="6C84DE8F" w14:textId="77777777" w:rsidTr="00961BF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292197F" w14:textId="77777777" w:rsidR="00861D36" w:rsidRPr="00861D36" w:rsidRDefault="00861D36" w:rsidP="00861D36">
            <w:pPr>
              <w:keepNext/>
              <w:keepLines/>
              <w:spacing w:after="0"/>
              <w:rPr>
                <w:rFonts w:ascii="Arial" w:hAnsi="Arial"/>
                <w:b/>
                <w:i/>
                <w:sz w:val="18"/>
                <w:lang w:eastAsia="sv-SE"/>
              </w:rPr>
            </w:pPr>
            <w:proofErr w:type="spellStart"/>
            <w:r w:rsidRPr="00861D36">
              <w:rPr>
                <w:rFonts w:ascii="Arial" w:hAnsi="Arial"/>
                <w:b/>
                <w:i/>
                <w:sz w:val="18"/>
                <w:lang w:eastAsia="sv-SE"/>
              </w:rPr>
              <w:t>srs-SwitchingTimesListEUTRA</w:t>
            </w:r>
            <w:proofErr w:type="spellEnd"/>
          </w:p>
          <w:p w14:paraId="09E8D7A9" w14:textId="77777777" w:rsidR="00861D36" w:rsidRPr="00861D36" w:rsidRDefault="00861D36" w:rsidP="00861D36">
            <w:pPr>
              <w:keepNext/>
              <w:keepLines/>
              <w:spacing w:after="0"/>
              <w:rPr>
                <w:rFonts w:ascii="Arial" w:hAnsi="Arial"/>
                <w:sz w:val="18"/>
                <w:lang w:eastAsia="sv-SE"/>
              </w:rPr>
            </w:pPr>
            <w:r w:rsidRPr="00861D36">
              <w:rPr>
                <w:rFonts w:ascii="Arial"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44A61C8D" w14:textId="77777777" w:rsidR="00861D36" w:rsidRPr="00861D36" w:rsidRDefault="00861D36" w:rsidP="00861D36">
            <w:pPr>
              <w:keepNext/>
              <w:keepLines/>
              <w:spacing w:after="0"/>
              <w:ind w:left="284"/>
              <w:rPr>
                <w:rFonts w:ascii="Arial" w:hAnsi="Arial" w:cs="Arial"/>
                <w:sz w:val="18"/>
                <w:szCs w:val="18"/>
                <w:lang w:eastAsia="sv-SE"/>
              </w:rPr>
            </w:pPr>
            <w:r w:rsidRPr="00861D36">
              <w:rPr>
                <w:rFonts w:ascii="Arial" w:hAnsi="Arial" w:cs="Arial"/>
                <w:sz w:val="18"/>
                <w:szCs w:val="18"/>
                <w:lang w:eastAsia="sv-SE"/>
              </w:rPr>
              <w:t>-</w:t>
            </w:r>
            <w:r w:rsidRPr="00861D36">
              <w:rPr>
                <w:rFonts w:ascii="Arial" w:hAnsi="Arial" w:cs="Arial"/>
                <w:sz w:val="18"/>
                <w:szCs w:val="18"/>
                <w:lang w:eastAsia="sv-SE"/>
              </w:rPr>
              <w:tab/>
              <w:t xml:space="preserve">For the first E-UTRA band, the UE shall include the same number of entries for E-UTRA bands as in </w:t>
            </w:r>
            <w:proofErr w:type="spellStart"/>
            <w:r w:rsidRPr="00861D36">
              <w:rPr>
                <w:rFonts w:ascii="Arial" w:hAnsi="Arial" w:cs="Arial"/>
                <w:i/>
                <w:sz w:val="18"/>
                <w:szCs w:val="18"/>
                <w:lang w:eastAsia="sv-SE"/>
              </w:rPr>
              <w:t>bandList</w:t>
            </w:r>
            <w:proofErr w:type="spellEnd"/>
            <w:r w:rsidRPr="00861D36">
              <w:rPr>
                <w:rFonts w:ascii="Arial" w:hAnsi="Arial" w:cs="Arial"/>
                <w:i/>
                <w:sz w:val="18"/>
                <w:szCs w:val="18"/>
                <w:lang w:eastAsia="sv-SE"/>
              </w:rPr>
              <w:t>,</w:t>
            </w:r>
            <w:r w:rsidRPr="00861D36">
              <w:rPr>
                <w:rFonts w:ascii="Arial" w:hAnsi="Arial" w:cs="Arial"/>
                <w:sz w:val="18"/>
                <w:szCs w:val="18"/>
                <w:lang w:eastAsia="sv-SE"/>
              </w:rPr>
              <w:t xml:space="preserve"> i.e. first entry corresponds to first E-UTRA band in </w:t>
            </w:r>
            <w:proofErr w:type="spellStart"/>
            <w:r w:rsidRPr="00861D36">
              <w:rPr>
                <w:rFonts w:ascii="Arial" w:hAnsi="Arial" w:cs="Arial"/>
                <w:i/>
                <w:sz w:val="18"/>
                <w:szCs w:val="18"/>
                <w:lang w:eastAsia="sv-SE"/>
              </w:rPr>
              <w:t>bandList</w:t>
            </w:r>
            <w:proofErr w:type="spellEnd"/>
            <w:r w:rsidRPr="00861D36">
              <w:rPr>
                <w:rFonts w:ascii="Arial" w:hAnsi="Arial" w:cs="Arial"/>
                <w:sz w:val="18"/>
                <w:szCs w:val="18"/>
                <w:lang w:eastAsia="sv-SE"/>
              </w:rPr>
              <w:t xml:space="preserve"> and so on,</w:t>
            </w:r>
          </w:p>
          <w:p w14:paraId="33A222DE" w14:textId="77777777" w:rsidR="00861D36" w:rsidRPr="00861D36" w:rsidRDefault="00861D36" w:rsidP="00861D36">
            <w:pPr>
              <w:keepNext/>
              <w:keepLines/>
              <w:spacing w:after="0"/>
              <w:ind w:left="284"/>
              <w:rPr>
                <w:rFonts w:ascii="Arial" w:hAnsi="Arial" w:cs="Arial"/>
                <w:sz w:val="18"/>
                <w:szCs w:val="18"/>
                <w:lang w:eastAsia="sv-SE"/>
              </w:rPr>
            </w:pPr>
            <w:r w:rsidRPr="00861D36">
              <w:rPr>
                <w:rFonts w:ascii="Arial" w:hAnsi="Arial" w:cs="Arial"/>
                <w:sz w:val="18"/>
                <w:szCs w:val="18"/>
                <w:lang w:eastAsia="sv-SE"/>
              </w:rPr>
              <w:t>-</w:t>
            </w:r>
            <w:r w:rsidRPr="00861D36">
              <w:rPr>
                <w:rFonts w:ascii="Arial" w:hAnsi="Arial" w:cs="Arial"/>
                <w:sz w:val="18"/>
                <w:szCs w:val="18"/>
                <w:lang w:eastAsia="sv-SE"/>
              </w:rPr>
              <w:tab/>
              <w:t xml:space="preserve">For the second E-UTRA band, the UE shall include one entry less, i.e. first entry corresponds to the second E-UTRA band in </w:t>
            </w:r>
            <w:proofErr w:type="spellStart"/>
            <w:r w:rsidRPr="00861D36">
              <w:rPr>
                <w:rFonts w:ascii="Arial" w:hAnsi="Arial" w:cs="Arial"/>
                <w:i/>
                <w:sz w:val="18"/>
                <w:szCs w:val="18"/>
                <w:lang w:eastAsia="sv-SE"/>
              </w:rPr>
              <w:t>bandList</w:t>
            </w:r>
            <w:proofErr w:type="spellEnd"/>
            <w:r w:rsidRPr="00861D36">
              <w:rPr>
                <w:rFonts w:ascii="Arial" w:hAnsi="Arial" w:cs="Arial"/>
                <w:sz w:val="18"/>
                <w:szCs w:val="18"/>
                <w:lang w:eastAsia="sv-SE"/>
              </w:rPr>
              <w:t xml:space="preserve"> and so on</w:t>
            </w:r>
          </w:p>
          <w:p w14:paraId="6E2069B9" w14:textId="77777777" w:rsidR="00861D36" w:rsidRPr="00861D36" w:rsidRDefault="00861D36" w:rsidP="00861D36">
            <w:pPr>
              <w:keepNext/>
              <w:keepLines/>
              <w:spacing w:after="0"/>
              <w:ind w:left="284"/>
              <w:rPr>
                <w:rFonts w:ascii="Arial" w:hAnsi="Arial"/>
                <w:sz w:val="18"/>
                <w:lang w:eastAsia="sv-SE"/>
              </w:rPr>
            </w:pPr>
            <w:r w:rsidRPr="00861D36">
              <w:rPr>
                <w:rFonts w:ascii="Arial" w:hAnsi="Arial"/>
                <w:sz w:val="18"/>
                <w:lang w:eastAsia="sv-SE"/>
              </w:rPr>
              <w:t xml:space="preserve"> -</w:t>
            </w:r>
            <w:r w:rsidRPr="00861D36">
              <w:rPr>
                <w:rFonts w:ascii="Arial" w:hAnsi="Arial"/>
                <w:sz w:val="18"/>
                <w:lang w:eastAsia="sv-SE"/>
              </w:rPr>
              <w:tab/>
              <w:t xml:space="preserve">And </w:t>
            </w:r>
            <w:proofErr w:type="gramStart"/>
            <w:r w:rsidRPr="00861D36">
              <w:rPr>
                <w:rFonts w:ascii="Arial" w:hAnsi="Arial"/>
                <w:sz w:val="18"/>
                <w:lang w:eastAsia="sv-SE"/>
              </w:rPr>
              <w:t>so</w:t>
            </w:r>
            <w:proofErr w:type="gramEnd"/>
            <w:r w:rsidRPr="00861D36">
              <w:rPr>
                <w:rFonts w:ascii="Arial" w:hAnsi="Arial"/>
                <w:sz w:val="18"/>
                <w:lang w:eastAsia="sv-SE"/>
              </w:rPr>
              <w:t xml:space="preserve"> on</w:t>
            </w:r>
          </w:p>
        </w:tc>
      </w:tr>
      <w:tr w:rsidR="00861D36" w:rsidRPr="00861D36" w14:paraId="73F485D1" w14:textId="77777777" w:rsidTr="00961BF9">
        <w:tc>
          <w:tcPr>
            <w:tcW w:w="14278" w:type="dxa"/>
            <w:gridSpan w:val="2"/>
            <w:tcBorders>
              <w:top w:val="single" w:sz="4" w:space="0" w:color="auto"/>
              <w:left w:val="single" w:sz="4" w:space="0" w:color="auto"/>
              <w:bottom w:val="single" w:sz="4" w:space="0" w:color="auto"/>
              <w:right w:val="single" w:sz="4" w:space="0" w:color="auto"/>
            </w:tcBorders>
            <w:hideMark/>
          </w:tcPr>
          <w:p w14:paraId="405AF3A2" w14:textId="77777777" w:rsidR="00861D36" w:rsidRPr="00861D36" w:rsidRDefault="00861D36" w:rsidP="00861D36">
            <w:pPr>
              <w:keepNext/>
              <w:keepLines/>
              <w:spacing w:after="0"/>
              <w:rPr>
                <w:rFonts w:ascii="Arial" w:hAnsi="Arial"/>
                <w:b/>
                <w:bCs/>
                <w:i/>
                <w:iCs/>
                <w:sz w:val="18"/>
                <w:lang w:eastAsia="ja-JP"/>
              </w:rPr>
            </w:pPr>
            <w:proofErr w:type="spellStart"/>
            <w:r w:rsidRPr="00861D36">
              <w:rPr>
                <w:rFonts w:ascii="Arial" w:hAnsi="Arial"/>
                <w:b/>
                <w:bCs/>
                <w:i/>
                <w:iCs/>
                <w:sz w:val="18"/>
                <w:lang w:eastAsia="ja-JP"/>
              </w:rPr>
              <w:t>srs-TxSwitch</w:t>
            </w:r>
            <w:proofErr w:type="spellEnd"/>
          </w:p>
          <w:p w14:paraId="7C41660A" w14:textId="77777777" w:rsidR="00861D36" w:rsidRPr="00861D36" w:rsidRDefault="00861D36" w:rsidP="00861D36">
            <w:pPr>
              <w:keepNext/>
              <w:keepLines/>
              <w:spacing w:after="0"/>
              <w:rPr>
                <w:rFonts w:ascii="Arial" w:hAnsi="Arial"/>
                <w:sz w:val="18"/>
                <w:lang w:eastAsia="ja-JP"/>
              </w:rPr>
            </w:pPr>
            <w:r w:rsidRPr="00861D36">
              <w:rPr>
                <w:rFonts w:ascii="Arial" w:hAnsi="Arial"/>
                <w:sz w:val="18"/>
                <w:szCs w:val="22"/>
                <w:lang w:eastAsia="ja-JP"/>
              </w:rPr>
              <w:t xml:space="preserve">Indicates supported SRS antenna switch capability for the associated band. If the UE indicates support of </w:t>
            </w:r>
            <w:r w:rsidRPr="00861D36">
              <w:rPr>
                <w:rFonts w:ascii="Arial" w:hAnsi="Arial"/>
                <w:i/>
                <w:sz w:val="18"/>
                <w:szCs w:val="22"/>
                <w:lang w:eastAsia="ja-JP"/>
              </w:rPr>
              <w:t>SRS-</w:t>
            </w:r>
            <w:proofErr w:type="spellStart"/>
            <w:r w:rsidRPr="00861D36">
              <w:rPr>
                <w:rFonts w:ascii="Arial" w:hAnsi="Arial"/>
                <w:i/>
                <w:sz w:val="18"/>
                <w:szCs w:val="22"/>
                <w:lang w:eastAsia="ja-JP"/>
              </w:rPr>
              <w:t>SwitchingTimeNR</w:t>
            </w:r>
            <w:proofErr w:type="spellEnd"/>
            <w:r w:rsidRPr="00861D36">
              <w:rPr>
                <w:rFonts w:ascii="Arial" w:hAnsi="Arial"/>
                <w:sz w:val="18"/>
                <w:szCs w:val="22"/>
                <w:lang w:eastAsia="ja-JP"/>
              </w:rPr>
              <w:t xml:space="preserve">, the UE is allowed to set this field for a band with associated </w:t>
            </w:r>
            <w:proofErr w:type="spellStart"/>
            <w:r w:rsidRPr="00861D36">
              <w:rPr>
                <w:rFonts w:ascii="Arial" w:hAnsi="Arial"/>
                <w:i/>
                <w:iCs/>
                <w:sz w:val="18"/>
                <w:szCs w:val="22"/>
                <w:lang w:eastAsia="ja-JP"/>
              </w:rPr>
              <w:t>FeatureSetUplinkId</w:t>
            </w:r>
            <w:proofErr w:type="spellEnd"/>
            <w:r w:rsidRPr="00861D36">
              <w:rPr>
                <w:rFonts w:ascii="Arial" w:hAnsi="Arial"/>
                <w:sz w:val="18"/>
                <w:szCs w:val="22"/>
                <w:lang w:eastAsia="ja-JP"/>
              </w:rPr>
              <w:t xml:space="preserve"> set to 0 for SRS carrier switching.</w:t>
            </w:r>
          </w:p>
        </w:tc>
      </w:tr>
      <w:tr w:rsidR="00861D36" w:rsidRPr="00861D36" w14:paraId="37428AF5" w14:textId="77777777" w:rsidTr="00961BF9">
        <w:tc>
          <w:tcPr>
            <w:tcW w:w="14278" w:type="dxa"/>
            <w:gridSpan w:val="2"/>
            <w:tcBorders>
              <w:top w:val="single" w:sz="4" w:space="0" w:color="auto"/>
              <w:left w:val="single" w:sz="4" w:space="0" w:color="auto"/>
              <w:bottom w:val="single" w:sz="4" w:space="0" w:color="auto"/>
              <w:right w:val="single" w:sz="4" w:space="0" w:color="auto"/>
            </w:tcBorders>
            <w:hideMark/>
          </w:tcPr>
          <w:p w14:paraId="06BE8A41" w14:textId="77777777" w:rsidR="00861D36" w:rsidRPr="00861D36" w:rsidRDefault="00861D36" w:rsidP="00861D36">
            <w:pPr>
              <w:keepNext/>
              <w:keepLines/>
              <w:spacing w:after="0"/>
              <w:rPr>
                <w:rFonts w:ascii="Arial" w:hAnsi="Arial"/>
                <w:b/>
                <w:bCs/>
                <w:i/>
                <w:iCs/>
                <w:sz w:val="18"/>
                <w:lang w:eastAsia="ja-JP"/>
              </w:rPr>
            </w:pPr>
            <w:r w:rsidRPr="00861D36">
              <w:rPr>
                <w:rFonts w:ascii="Arial" w:hAnsi="Arial"/>
                <w:b/>
                <w:bCs/>
                <w:i/>
                <w:iCs/>
                <w:sz w:val="18"/>
                <w:lang w:eastAsia="ja-JP"/>
              </w:rPr>
              <w:t>uplinkTxSwitchingBandParametersList-v1700</w:t>
            </w:r>
          </w:p>
          <w:p w14:paraId="56CAA5AC" w14:textId="77777777" w:rsidR="00861D36" w:rsidRPr="00861D36" w:rsidRDefault="00861D36" w:rsidP="00861D36">
            <w:pPr>
              <w:keepNext/>
              <w:keepLines/>
              <w:spacing w:after="0"/>
              <w:rPr>
                <w:rFonts w:ascii="Arial" w:hAnsi="Arial"/>
                <w:sz w:val="18"/>
                <w:lang w:eastAsia="ja-JP"/>
              </w:rPr>
            </w:pPr>
            <w:r w:rsidRPr="00861D36">
              <w:rPr>
                <w:rFonts w:ascii="Arial" w:hAnsi="Arial"/>
                <w:sz w:val="18"/>
                <w:lang w:eastAsia="ja-JP"/>
              </w:rPr>
              <w:t>Indicates a list of per band per band combination capabilities for UL Tx switching.</w:t>
            </w:r>
          </w:p>
        </w:tc>
      </w:tr>
    </w:tbl>
    <w:p w14:paraId="0ED999D2" w14:textId="77777777" w:rsidR="00861D36" w:rsidRPr="00861D36" w:rsidRDefault="00861D36" w:rsidP="00861D36">
      <w:pPr>
        <w:rPr>
          <w:lang w:eastAsia="ja-JP"/>
        </w:rPr>
      </w:pPr>
    </w:p>
    <w:p w14:paraId="77BA01FF" w14:textId="77777777" w:rsidR="001216E2" w:rsidRPr="001216E2" w:rsidRDefault="001216E2" w:rsidP="001216E2">
      <w:pPr>
        <w:keepNext/>
        <w:keepLines/>
        <w:spacing w:before="120"/>
        <w:ind w:left="1418"/>
        <w:outlineLvl w:val="3"/>
        <w:rPr>
          <w:rFonts w:ascii="Arial" w:hAnsi="Arial"/>
          <w:sz w:val="24"/>
          <w:lang w:eastAsia="ja-JP"/>
        </w:rPr>
      </w:pPr>
      <w:r w:rsidRPr="001216E2">
        <w:rPr>
          <w:rFonts w:ascii="Arial" w:hAnsi="Arial"/>
          <w:sz w:val="24"/>
          <w:lang w:eastAsia="ja-JP"/>
        </w:rPr>
        <w:t>–</w:t>
      </w:r>
      <w:r w:rsidRPr="001216E2">
        <w:rPr>
          <w:rFonts w:ascii="Arial" w:hAnsi="Arial"/>
          <w:sz w:val="24"/>
          <w:lang w:eastAsia="ja-JP"/>
        </w:rPr>
        <w:tab/>
      </w:r>
      <w:r w:rsidRPr="001216E2">
        <w:rPr>
          <w:rFonts w:ascii="Arial" w:hAnsi="Arial"/>
          <w:i/>
          <w:noProof/>
          <w:sz w:val="24"/>
          <w:lang w:eastAsia="ja-JP"/>
        </w:rPr>
        <w:t>MRDC-Parameters</w:t>
      </w:r>
      <w:bookmarkEnd w:id="48"/>
      <w:bookmarkEnd w:id="49"/>
    </w:p>
    <w:p w14:paraId="35EB98EF" w14:textId="77777777" w:rsidR="001216E2" w:rsidRPr="001216E2" w:rsidRDefault="001216E2" w:rsidP="001216E2">
      <w:pPr>
        <w:rPr>
          <w:lang w:eastAsia="ja-JP"/>
        </w:rPr>
      </w:pPr>
      <w:r w:rsidRPr="001216E2">
        <w:rPr>
          <w:lang w:eastAsia="ja-JP"/>
        </w:rPr>
        <w:t xml:space="preserve">The IE </w:t>
      </w:r>
      <w:r w:rsidRPr="001216E2">
        <w:rPr>
          <w:i/>
          <w:lang w:eastAsia="ja-JP"/>
        </w:rPr>
        <w:t>MRDC-Parameters</w:t>
      </w:r>
      <w:r w:rsidRPr="001216E2">
        <w:rPr>
          <w:lang w:eastAsia="ja-JP"/>
        </w:rPr>
        <w:t xml:space="preserve"> contains the band combination parameters specific to MR-DC for a given MR-DC band combination.</w:t>
      </w:r>
    </w:p>
    <w:p w14:paraId="2A56E80F" w14:textId="77777777" w:rsidR="001216E2" w:rsidRPr="001216E2" w:rsidRDefault="001216E2" w:rsidP="001216E2">
      <w:pPr>
        <w:keepNext/>
        <w:keepLines/>
        <w:spacing w:before="60"/>
        <w:jc w:val="center"/>
        <w:rPr>
          <w:rFonts w:ascii="Arial" w:hAnsi="Arial"/>
          <w:b/>
          <w:lang w:eastAsia="ja-JP"/>
        </w:rPr>
      </w:pPr>
      <w:r w:rsidRPr="001216E2">
        <w:rPr>
          <w:rFonts w:ascii="Arial" w:hAnsi="Arial"/>
          <w:b/>
          <w:i/>
          <w:lang w:eastAsia="ja-JP"/>
        </w:rPr>
        <w:t>MRDC-Parameters</w:t>
      </w:r>
      <w:r w:rsidRPr="001216E2">
        <w:rPr>
          <w:rFonts w:ascii="Arial" w:hAnsi="Arial"/>
          <w:b/>
          <w:lang w:eastAsia="ja-JP"/>
        </w:rPr>
        <w:t xml:space="preserve"> information element</w:t>
      </w:r>
    </w:p>
    <w:p w14:paraId="63115C1E"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216E2">
        <w:rPr>
          <w:rFonts w:ascii="Courier New" w:hAnsi="Courier New"/>
          <w:noProof/>
          <w:color w:val="808080"/>
          <w:sz w:val="16"/>
          <w:lang w:eastAsia="en-GB"/>
        </w:rPr>
        <w:t>-- ASN1START</w:t>
      </w:r>
    </w:p>
    <w:p w14:paraId="2C07CE7B"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216E2">
        <w:rPr>
          <w:rFonts w:ascii="Courier New" w:hAnsi="Courier New"/>
          <w:noProof/>
          <w:color w:val="808080"/>
          <w:sz w:val="16"/>
          <w:lang w:eastAsia="en-GB"/>
        </w:rPr>
        <w:t>-- TAG-MRDC-PARAMETERS-START</w:t>
      </w:r>
    </w:p>
    <w:p w14:paraId="42890785"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F2540F"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MRDC-Parameters ::= </w:t>
      </w:r>
      <w:r w:rsidRPr="001216E2">
        <w:rPr>
          <w:rFonts w:ascii="Courier New" w:hAnsi="Courier New"/>
          <w:noProof/>
          <w:color w:val="993366"/>
          <w:sz w:val="16"/>
          <w:lang w:eastAsia="en-GB"/>
        </w:rPr>
        <w:t>SEQUENCE</w:t>
      </w:r>
      <w:r w:rsidRPr="001216E2">
        <w:rPr>
          <w:rFonts w:ascii="Courier New" w:hAnsi="Courier New"/>
          <w:noProof/>
          <w:sz w:val="16"/>
          <w:lang w:eastAsia="en-GB"/>
        </w:rPr>
        <w:t xml:space="preserve"> {</w:t>
      </w:r>
    </w:p>
    <w:p w14:paraId="748F75A6"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singleUL-Transmission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3EA155F8"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dynamicPowerSharingENDC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4E6BDDE4"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tdm-Pattern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1B2C42A8"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ul-SharingEUTRA-NR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{tdm, fdm, both}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0C05DDCF"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ul-SwitchingTimeEUTRA-NR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{type1, type2}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581AF935"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simultaneousRxTxInterBandENDC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1DD74A23"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asyncIntraBandENDC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6743D90F"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w:t>
      </w:r>
    </w:p>
    <w:p w14:paraId="30EB0511"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w:t>
      </w:r>
    </w:p>
    <w:p w14:paraId="432E373D"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dualPA-Architecture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5F0A05BC"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intraBandENDC-Support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{non-contiguous, both}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1E8AF0B0"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ul-TimingAlignmentEUTRA-NR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{required}               </w:t>
      </w:r>
      <w:r w:rsidRPr="001216E2">
        <w:rPr>
          <w:rFonts w:ascii="Courier New" w:hAnsi="Courier New"/>
          <w:noProof/>
          <w:color w:val="993366"/>
          <w:sz w:val="16"/>
          <w:lang w:eastAsia="en-GB"/>
        </w:rPr>
        <w:t>OPTIONAL</w:t>
      </w:r>
    </w:p>
    <w:p w14:paraId="53405F49"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w:t>
      </w:r>
    </w:p>
    <w:p w14:paraId="67945B11"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w:t>
      </w:r>
    </w:p>
    <w:p w14:paraId="41769C6D"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5BE819"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MRDC-Parameters-v1580 ::= </w:t>
      </w:r>
      <w:r w:rsidRPr="001216E2">
        <w:rPr>
          <w:rFonts w:ascii="Courier New" w:hAnsi="Courier New"/>
          <w:noProof/>
          <w:color w:val="993366"/>
          <w:sz w:val="16"/>
          <w:lang w:eastAsia="en-GB"/>
        </w:rPr>
        <w:t>SEQUENCE</w:t>
      </w:r>
      <w:r w:rsidRPr="001216E2">
        <w:rPr>
          <w:rFonts w:ascii="Courier New" w:hAnsi="Courier New"/>
          <w:noProof/>
          <w:sz w:val="16"/>
          <w:lang w:eastAsia="en-GB"/>
        </w:rPr>
        <w:t xml:space="preserve"> {</w:t>
      </w:r>
    </w:p>
    <w:p w14:paraId="26E3F381"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ab/>
        <w:t xml:space="preserve">dynamicPowerSharingNEDC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p>
    <w:p w14:paraId="12016F69"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w:t>
      </w:r>
    </w:p>
    <w:p w14:paraId="5C1BD6ED"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111C63"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MRDC-Parameters-v1590 ::=</w:t>
      </w:r>
      <w:r w:rsidRPr="001216E2">
        <w:rPr>
          <w:rFonts w:ascii="Courier New" w:hAnsi="Courier New"/>
          <w:noProof/>
          <w:sz w:val="16"/>
          <w:lang w:eastAsia="en-GB"/>
        </w:rPr>
        <w:tab/>
      </w:r>
      <w:r w:rsidRPr="001216E2">
        <w:rPr>
          <w:rFonts w:ascii="Courier New" w:hAnsi="Courier New"/>
          <w:noProof/>
          <w:color w:val="993366"/>
          <w:sz w:val="16"/>
          <w:lang w:eastAsia="en-GB"/>
        </w:rPr>
        <w:t>SEQUENCE</w:t>
      </w:r>
      <w:r w:rsidRPr="001216E2">
        <w:rPr>
          <w:rFonts w:ascii="Courier New" w:hAnsi="Courier New"/>
          <w:noProof/>
          <w:sz w:val="16"/>
          <w:lang w:eastAsia="en-GB"/>
        </w:rPr>
        <w:t xml:space="preserve"> {</w:t>
      </w:r>
    </w:p>
    <w:p w14:paraId="327AD716"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ab/>
        <w:t xml:space="preserve">interBandContiguousMRDC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p>
    <w:p w14:paraId="2D9A27A8"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w:t>
      </w:r>
    </w:p>
    <w:p w14:paraId="0DF02882"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4EB9D9"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MRDC-Parameters-v15g0 ::=   </w:t>
      </w:r>
      <w:r w:rsidRPr="001216E2">
        <w:rPr>
          <w:rFonts w:ascii="Courier New" w:hAnsi="Courier New"/>
          <w:noProof/>
          <w:color w:val="993366"/>
          <w:sz w:val="16"/>
          <w:lang w:eastAsia="en-GB"/>
        </w:rPr>
        <w:t>SEQUENCE</w:t>
      </w:r>
      <w:r w:rsidRPr="001216E2">
        <w:rPr>
          <w:rFonts w:ascii="Courier New" w:hAnsi="Courier New"/>
          <w:noProof/>
          <w:sz w:val="16"/>
          <w:lang w:eastAsia="en-GB"/>
        </w:rPr>
        <w:t xml:space="preserve"> {</w:t>
      </w:r>
    </w:p>
    <w:p w14:paraId="543CA3A1"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simultaneousRxTxInterBandENDCPerBandPair   SimultaneousRxTxPerBandPair  </w:t>
      </w:r>
      <w:r w:rsidRPr="001216E2">
        <w:rPr>
          <w:rFonts w:ascii="Courier New" w:hAnsi="Courier New"/>
          <w:noProof/>
          <w:color w:val="993366"/>
          <w:sz w:val="16"/>
          <w:lang w:eastAsia="en-GB"/>
        </w:rPr>
        <w:t>OPTIONAL</w:t>
      </w:r>
    </w:p>
    <w:p w14:paraId="355E439C"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w:t>
      </w:r>
    </w:p>
    <w:p w14:paraId="7C5495A1"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FD3926"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MRDC-Parameters-v1620 ::=    </w:t>
      </w:r>
      <w:r w:rsidRPr="001216E2">
        <w:rPr>
          <w:rFonts w:ascii="Courier New" w:hAnsi="Courier New"/>
          <w:noProof/>
          <w:color w:val="993366"/>
          <w:sz w:val="16"/>
          <w:lang w:eastAsia="en-GB"/>
        </w:rPr>
        <w:t>SEQUENCE</w:t>
      </w:r>
      <w:r w:rsidRPr="001216E2">
        <w:rPr>
          <w:rFonts w:ascii="Courier New" w:hAnsi="Courier New"/>
          <w:noProof/>
          <w:sz w:val="16"/>
          <w:lang w:eastAsia="en-GB"/>
        </w:rPr>
        <w:t xml:space="preserve"> {</w:t>
      </w:r>
    </w:p>
    <w:p w14:paraId="348643CB"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maxUplinkDutyCycle-interBandENDC-TDD-PC2-r16    </w:t>
      </w:r>
      <w:r w:rsidRPr="001216E2">
        <w:rPr>
          <w:rFonts w:ascii="Courier New" w:hAnsi="Courier New"/>
          <w:noProof/>
          <w:color w:val="993366"/>
          <w:sz w:val="16"/>
          <w:lang w:eastAsia="en-GB"/>
        </w:rPr>
        <w:t>SEQUENCE</w:t>
      </w:r>
      <w:r w:rsidRPr="001216E2">
        <w:rPr>
          <w:rFonts w:ascii="Courier New" w:hAnsi="Courier New"/>
          <w:noProof/>
          <w:sz w:val="16"/>
          <w:lang w:eastAsia="en-GB"/>
        </w:rPr>
        <w:t>{</w:t>
      </w:r>
    </w:p>
    <w:p w14:paraId="1DE3862F"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eutra-TDD-Config0-r16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{n20, n40, n50, n60, n70, n80, n90, n100}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3C9F7ED5"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eutra-TDD-Config1-r16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{n20, n40, n50, n60, n70, n80, n90, n100}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4DD18F57"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eutra-TDD-Config2-r16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{n20, n40, n50, n60, n70, n80, n90, n100}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7B74CDE6"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eutra-TDD-Config3-r16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{n20, n40, n50, n60, n70, n80, n90, n100}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4B0BF3D4"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eutra-TDD-Config4-r16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{n20, n40, n50, n60, n70, n80, n90, n100}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2495EED9"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eutra-TDD-Config5-r16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{n20, n40, n50, n60, n70, n80, n90, n100}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26F8C4B7"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eutra-TDD-Config6-r16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{n20, n40, n50, n60, n70, n80, n90, n100}    </w:t>
      </w:r>
      <w:r w:rsidRPr="001216E2">
        <w:rPr>
          <w:rFonts w:ascii="Courier New" w:hAnsi="Courier New"/>
          <w:noProof/>
          <w:color w:val="993366"/>
          <w:sz w:val="16"/>
          <w:lang w:eastAsia="en-GB"/>
        </w:rPr>
        <w:t>OPTIONAL</w:t>
      </w:r>
    </w:p>
    <w:p w14:paraId="309F57B4"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6BF46935"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216E2">
        <w:rPr>
          <w:rFonts w:ascii="Courier New" w:hAnsi="Courier New"/>
          <w:noProof/>
          <w:sz w:val="16"/>
          <w:lang w:eastAsia="en-GB"/>
        </w:rPr>
        <w:t xml:space="preserve">    </w:t>
      </w:r>
      <w:r w:rsidRPr="001216E2">
        <w:rPr>
          <w:rFonts w:ascii="Courier New" w:hAnsi="Courier New"/>
          <w:noProof/>
          <w:color w:val="808080"/>
          <w:sz w:val="16"/>
          <w:lang w:eastAsia="en-GB"/>
        </w:rPr>
        <w:t>-- R1 18-2 Single UL TX operation for TDD PCell in EN-DC</w:t>
      </w:r>
    </w:p>
    <w:p w14:paraId="1A7507C6"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tdm-restrictionTDD-endc-r16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16B7F19A"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216E2">
        <w:rPr>
          <w:rFonts w:ascii="Courier New" w:hAnsi="Courier New"/>
          <w:noProof/>
          <w:sz w:val="16"/>
          <w:lang w:eastAsia="en-GB"/>
        </w:rPr>
        <w:lastRenderedPageBreak/>
        <w:t xml:space="preserve">    </w:t>
      </w:r>
      <w:r w:rsidRPr="001216E2">
        <w:rPr>
          <w:rFonts w:ascii="Courier New" w:hAnsi="Courier New"/>
          <w:noProof/>
          <w:color w:val="808080"/>
          <w:sz w:val="16"/>
          <w:lang w:eastAsia="en-GB"/>
        </w:rPr>
        <w:t>-- R1 18-2a Single UL TX operation for FDD PCell in EN-DC</w:t>
      </w:r>
    </w:p>
    <w:p w14:paraId="29BC5D0A"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tdm-restrictionFDD-endc-r16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3A4A1609"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216E2">
        <w:rPr>
          <w:rFonts w:ascii="Courier New" w:hAnsi="Courier New"/>
          <w:noProof/>
          <w:sz w:val="16"/>
          <w:lang w:eastAsia="en-GB"/>
        </w:rPr>
        <w:t xml:space="preserve">    </w:t>
      </w:r>
      <w:r w:rsidRPr="001216E2">
        <w:rPr>
          <w:rFonts w:ascii="Courier New" w:hAnsi="Courier New"/>
          <w:noProof/>
          <w:color w:val="808080"/>
          <w:sz w:val="16"/>
          <w:lang w:eastAsia="en-GB"/>
        </w:rPr>
        <w:t>--  R1 18-2b Support of HARQ-offset for SUO case1 in EN-DC with LTE TDD PCell for type 1 UE</w:t>
      </w:r>
    </w:p>
    <w:p w14:paraId="473C2319"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singleUL-HARQ-offsetTDD-PCell-r16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691B4907"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216E2">
        <w:rPr>
          <w:rFonts w:ascii="Courier New" w:hAnsi="Courier New"/>
          <w:noProof/>
          <w:sz w:val="16"/>
          <w:lang w:eastAsia="en-GB"/>
        </w:rPr>
        <w:t xml:space="preserve">    </w:t>
      </w:r>
      <w:r w:rsidRPr="001216E2">
        <w:rPr>
          <w:rFonts w:ascii="Courier New" w:hAnsi="Courier New"/>
          <w:noProof/>
          <w:color w:val="808080"/>
          <w:sz w:val="16"/>
          <w:lang w:eastAsia="en-GB"/>
        </w:rPr>
        <w:t>--  R1 18-3 Dual Tx transmission for EN-DC with FDD PCell(TDM pattern for dual Tx UE)</w:t>
      </w:r>
    </w:p>
    <w:p w14:paraId="56CD6E4E"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tdm-restrictionDualTX-FDD-endc-r16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p>
    <w:p w14:paraId="220D7B3B"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w:t>
      </w:r>
    </w:p>
    <w:p w14:paraId="7A3D588D"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7B1C6D"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216E2">
        <w:rPr>
          <w:rFonts w:ascii="Courier New" w:eastAsia="Yu Mincho" w:hAnsi="Courier New"/>
          <w:noProof/>
          <w:sz w:val="16"/>
          <w:lang w:eastAsia="en-GB"/>
        </w:rPr>
        <w:t xml:space="preserve">MRDC-Parameters-v1630 ::= </w:t>
      </w:r>
      <w:r w:rsidRPr="001216E2">
        <w:rPr>
          <w:rFonts w:ascii="Courier New" w:eastAsia="Yu Mincho" w:hAnsi="Courier New"/>
          <w:noProof/>
          <w:sz w:val="16"/>
          <w:lang w:eastAsia="en-GB"/>
        </w:rPr>
        <w:tab/>
      </w:r>
      <w:r w:rsidRPr="001216E2">
        <w:rPr>
          <w:rFonts w:ascii="Courier New" w:hAnsi="Courier New"/>
          <w:noProof/>
          <w:color w:val="993366"/>
          <w:sz w:val="16"/>
          <w:lang w:eastAsia="en-GB"/>
        </w:rPr>
        <w:t>SEQUENCE</w:t>
      </w:r>
      <w:r w:rsidRPr="001216E2">
        <w:rPr>
          <w:rFonts w:ascii="Courier New" w:eastAsia="Yu Mincho" w:hAnsi="Courier New"/>
          <w:noProof/>
          <w:sz w:val="16"/>
          <w:lang w:eastAsia="en-GB"/>
        </w:rPr>
        <w:t xml:space="preserve"> {</w:t>
      </w:r>
    </w:p>
    <w:p w14:paraId="73FE372B"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1216E2">
        <w:rPr>
          <w:rFonts w:ascii="Courier New" w:hAnsi="Courier New"/>
          <w:noProof/>
          <w:sz w:val="16"/>
          <w:lang w:eastAsia="en-GB"/>
        </w:rPr>
        <w:t xml:space="preserve">    </w:t>
      </w:r>
      <w:r w:rsidRPr="001216E2">
        <w:rPr>
          <w:rFonts w:ascii="Courier New" w:eastAsia="Yu Mincho" w:hAnsi="Courier New"/>
          <w:noProof/>
          <w:color w:val="808080"/>
          <w:sz w:val="16"/>
          <w:lang w:eastAsia="en-GB"/>
        </w:rPr>
        <w:t>-- R4 2-20 Maximum uplink duty cycle for FDD+TDD EN-DC power class 2</w:t>
      </w:r>
    </w:p>
    <w:p w14:paraId="7A9767F3"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maxUplinkDutyCycle-interBandENDC-FDD-TDD-PC2-r16  </w:t>
      </w:r>
      <w:r w:rsidRPr="001216E2">
        <w:rPr>
          <w:rFonts w:ascii="Courier New" w:hAnsi="Courier New"/>
          <w:noProof/>
          <w:color w:val="993366"/>
          <w:sz w:val="16"/>
          <w:lang w:eastAsia="en-GB"/>
        </w:rPr>
        <w:t>SEQUENCE</w:t>
      </w:r>
      <w:r w:rsidRPr="001216E2">
        <w:rPr>
          <w:rFonts w:ascii="Courier New" w:hAnsi="Courier New"/>
          <w:noProof/>
          <w:sz w:val="16"/>
          <w:lang w:eastAsia="en-GB"/>
        </w:rPr>
        <w:t xml:space="preserve"> {</w:t>
      </w:r>
    </w:p>
    <w:p w14:paraId="1D7BD4E2"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216E2">
        <w:rPr>
          <w:rFonts w:ascii="Courier New" w:hAnsi="Courier New"/>
          <w:noProof/>
          <w:sz w:val="16"/>
          <w:lang w:eastAsia="en-GB"/>
        </w:rPr>
        <w:t xml:space="preserve">        </w:t>
      </w:r>
      <w:r w:rsidRPr="001216E2">
        <w:rPr>
          <w:rFonts w:ascii="Courier New" w:eastAsia="Yu Mincho" w:hAnsi="Courier New"/>
          <w:noProof/>
          <w:sz w:val="16"/>
          <w:lang w:eastAsia="en-GB"/>
        </w:rPr>
        <w:t>maxUplinkDutyCycle-FDD-TDD-EN-DC1-r16</w:t>
      </w:r>
      <w:r w:rsidRPr="001216E2">
        <w:rPr>
          <w:rFonts w:ascii="Courier New" w:hAnsi="Courier New"/>
          <w:noProof/>
          <w:sz w:val="16"/>
          <w:lang w:eastAsia="en-GB"/>
        </w:rPr>
        <w:t xml:space="preserve">             </w:t>
      </w:r>
      <w:r w:rsidRPr="001216E2">
        <w:rPr>
          <w:rFonts w:ascii="Courier New" w:hAnsi="Courier New"/>
          <w:noProof/>
          <w:color w:val="993366"/>
          <w:sz w:val="16"/>
          <w:lang w:eastAsia="en-GB"/>
        </w:rPr>
        <w:t>ENUMERATED</w:t>
      </w:r>
      <w:r w:rsidRPr="001216E2">
        <w:rPr>
          <w:rFonts w:ascii="Courier New" w:eastAsia="Yu Mincho" w:hAnsi="Courier New"/>
          <w:noProof/>
          <w:sz w:val="16"/>
          <w:lang w:eastAsia="en-GB"/>
        </w:rPr>
        <w:t xml:space="preserve"> {n30, n40, n50, n60, n70, n80, n90, n100}</w:t>
      </w:r>
      <w:r w:rsidRPr="001216E2">
        <w:rPr>
          <w:rFonts w:ascii="Courier New" w:hAnsi="Courier New"/>
          <w:noProof/>
          <w:sz w:val="16"/>
          <w:lang w:eastAsia="en-GB"/>
        </w:rPr>
        <w:t xml:space="preserve">    </w:t>
      </w:r>
      <w:r w:rsidRPr="001216E2">
        <w:rPr>
          <w:rFonts w:ascii="Courier New" w:hAnsi="Courier New"/>
          <w:noProof/>
          <w:color w:val="993366"/>
          <w:sz w:val="16"/>
          <w:lang w:eastAsia="en-GB"/>
        </w:rPr>
        <w:t>OPTIONAL</w:t>
      </w:r>
      <w:r w:rsidRPr="001216E2">
        <w:rPr>
          <w:rFonts w:ascii="Courier New" w:eastAsia="Yu Mincho" w:hAnsi="Courier New"/>
          <w:noProof/>
          <w:sz w:val="16"/>
          <w:lang w:eastAsia="en-GB"/>
        </w:rPr>
        <w:t>,</w:t>
      </w:r>
    </w:p>
    <w:p w14:paraId="32A2A277"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216E2">
        <w:rPr>
          <w:rFonts w:ascii="Courier New" w:hAnsi="Courier New"/>
          <w:noProof/>
          <w:sz w:val="16"/>
          <w:lang w:eastAsia="en-GB"/>
        </w:rPr>
        <w:t xml:space="preserve">        </w:t>
      </w:r>
      <w:r w:rsidRPr="001216E2">
        <w:rPr>
          <w:rFonts w:ascii="Courier New" w:eastAsia="Yu Mincho" w:hAnsi="Courier New"/>
          <w:noProof/>
          <w:sz w:val="16"/>
          <w:lang w:eastAsia="en-GB"/>
        </w:rPr>
        <w:t>maxUplinkDutyCycle-FDD-TDD-EN-DC2-r16</w:t>
      </w:r>
      <w:r w:rsidRPr="001216E2">
        <w:rPr>
          <w:rFonts w:ascii="Courier New" w:hAnsi="Courier New"/>
          <w:noProof/>
          <w:sz w:val="16"/>
          <w:lang w:eastAsia="en-GB"/>
        </w:rPr>
        <w:t xml:space="preserve">             </w:t>
      </w:r>
      <w:r w:rsidRPr="001216E2">
        <w:rPr>
          <w:rFonts w:ascii="Courier New" w:hAnsi="Courier New"/>
          <w:noProof/>
          <w:color w:val="993366"/>
          <w:sz w:val="16"/>
          <w:lang w:eastAsia="en-GB"/>
        </w:rPr>
        <w:t>ENUMERATED</w:t>
      </w:r>
      <w:r w:rsidRPr="001216E2">
        <w:rPr>
          <w:rFonts w:ascii="Courier New" w:eastAsia="Yu Mincho" w:hAnsi="Courier New"/>
          <w:noProof/>
          <w:sz w:val="16"/>
          <w:lang w:eastAsia="en-GB"/>
        </w:rPr>
        <w:t xml:space="preserve"> {n30, n40, n50, n60, n70, n80, n90, n100}</w:t>
      </w:r>
      <w:r w:rsidRPr="001216E2">
        <w:rPr>
          <w:rFonts w:ascii="Courier New" w:hAnsi="Courier New"/>
          <w:noProof/>
          <w:sz w:val="16"/>
          <w:lang w:eastAsia="en-GB"/>
        </w:rPr>
        <w:t xml:space="preserve">    </w:t>
      </w:r>
      <w:r w:rsidRPr="001216E2">
        <w:rPr>
          <w:rFonts w:ascii="Courier New" w:hAnsi="Courier New"/>
          <w:noProof/>
          <w:color w:val="993366"/>
          <w:sz w:val="16"/>
          <w:lang w:eastAsia="en-GB"/>
        </w:rPr>
        <w:t>OPTIONAL</w:t>
      </w:r>
    </w:p>
    <w:p w14:paraId="243F8A32"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216E2">
        <w:rPr>
          <w:rFonts w:ascii="Courier New" w:hAnsi="Courier New"/>
          <w:noProof/>
          <w:sz w:val="16"/>
          <w:lang w:eastAsia="en-GB"/>
        </w:rPr>
        <w:t xml:space="preserve">    </w:t>
      </w:r>
      <w:r w:rsidRPr="001216E2">
        <w:rPr>
          <w:rFonts w:ascii="Courier New" w:eastAsia="Yu Mincho" w:hAnsi="Courier New"/>
          <w:noProof/>
          <w:sz w:val="16"/>
          <w:lang w:eastAsia="en-GB"/>
        </w:rPr>
        <w:t>}</w:t>
      </w:r>
      <w:r w:rsidRPr="001216E2">
        <w:rPr>
          <w:rFonts w:ascii="Courier New" w:hAnsi="Courier New"/>
          <w:noProof/>
          <w:sz w:val="16"/>
          <w:lang w:eastAsia="en-GB"/>
        </w:rPr>
        <w:t xml:space="preserve">                                                                                                             </w:t>
      </w:r>
      <w:r w:rsidRPr="001216E2">
        <w:rPr>
          <w:rFonts w:ascii="Courier New" w:eastAsia="Yu Mincho" w:hAnsi="Courier New"/>
          <w:noProof/>
          <w:color w:val="993366"/>
          <w:sz w:val="16"/>
          <w:lang w:eastAsia="en-GB"/>
        </w:rPr>
        <w:t>OPTIONAL</w:t>
      </w:r>
      <w:r w:rsidRPr="001216E2">
        <w:rPr>
          <w:rFonts w:ascii="Courier New" w:eastAsia="Yu Mincho" w:hAnsi="Courier New"/>
          <w:noProof/>
          <w:sz w:val="16"/>
          <w:lang w:eastAsia="en-GB"/>
        </w:rPr>
        <w:t>,</w:t>
      </w:r>
    </w:p>
    <w:p w14:paraId="34A56746"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p>
    <w:p w14:paraId="4877AA5E"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216E2">
        <w:rPr>
          <w:rFonts w:ascii="Courier New" w:hAnsi="Courier New"/>
          <w:noProof/>
          <w:sz w:val="16"/>
          <w:lang w:eastAsia="en-GB"/>
        </w:rPr>
        <w:t xml:space="preserve">    </w:t>
      </w:r>
      <w:r w:rsidRPr="001216E2">
        <w:rPr>
          <w:rFonts w:ascii="Courier New" w:eastAsia="Yu Mincho" w:hAnsi="Courier New"/>
          <w:noProof/>
          <w:color w:val="808080"/>
          <w:sz w:val="16"/>
          <w:lang w:eastAsia="en-GB"/>
        </w:rPr>
        <w:t xml:space="preserve">-- R4 2-19 </w:t>
      </w:r>
      <w:r w:rsidRPr="001216E2">
        <w:rPr>
          <w:rFonts w:ascii="Courier New" w:hAnsi="Courier New"/>
          <w:noProof/>
          <w:color w:val="808080"/>
          <w:sz w:val="16"/>
          <w:lang w:eastAsia="en-GB"/>
        </w:rPr>
        <w:t>FDD-FDD or TDD-TDD inter-band MR-DC with overlapping or partially overlapping DL spectrum</w:t>
      </w:r>
    </w:p>
    <w:p w14:paraId="31CFABFF"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216E2">
        <w:rPr>
          <w:rFonts w:ascii="Courier New" w:hAnsi="Courier New"/>
          <w:noProof/>
          <w:sz w:val="16"/>
          <w:lang w:eastAsia="en-GB"/>
        </w:rPr>
        <w:t xml:space="preserve">    interBandMRDC-WithOverlapDL-Bands-r16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p>
    <w:p w14:paraId="070612EF"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eastAsia="Yu Mincho" w:hAnsi="Courier New"/>
          <w:noProof/>
          <w:sz w:val="16"/>
          <w:lang w:eastAsia="en-GB"/>
        </w:rPr>
        <w:t>}</w:t>
      </w:r>
    </w:p>
    <w:p w14:paraId="0F10FE45"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F74D53"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MRDC-Parameters-v1700 ::=</w:t>
      </w:r>
      <w:r w:rsidRPr="001216E2">
        <w:rPr>
          <w:rFonts w:ascii="Courier New" w:hAnsi="Courier New"/>
          <w:noProof/>
          <w:sz w:val="16"/>
          <w:lang w:eastAsia="en-GB"/>
        </w:rPr>
        <w:tab/>
      </w:r>
      <w:r w:rsidRPr="001216E2">
        <w:rPr>
          <w:rFonts w:ascii="Courier New" w:hAnsi="Courier New"/>
          <w:noProof/>
          <w:color w:val="993366"/>
          <w:sz w:val="16"/>
          <w:lang w:eastAsia="en-GB"/>
        </w:rPr>
        <w:t>SEQUENCE</w:t>
      </w:r>
      <w:r w:rsidRPr="001216E2">
        <w:rPr>
          <w:rFonts w:ascii="Courier New" w:hAnsi="Courier New"/>
          <w:noProof/>
          <w:sz w:val="16"/>
          <w:lang w:eastAsia="en-GB"/>
        </w:rPr>
        <w:t xml:space="preserve"> {</w:t>
      </w:r>
    </w:p>
    <w:p w14:paraId="3F5E1BBB"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condPSCellAdditionENDC-r17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185A9FB7"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scg-ActivationDeactivationENDC-r17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r w:rsidRPr="001216E2">
        <w:rPr>
          <w:rFonts w:ascii="Courier New" w:hAnsi="Courier New"/>
          <w:noProof/>
          <w:sz w:val="16"/>
          <w:lang w:eastAsia="en-GB"/>
        </w:rPr>
        <w:t>,</w:t>
      </w:r>
    </w:p>
    <w:p w14:paraId="67ADED98"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6E2">
        <w:rPr>
          <w:rFonts w:ascii="Courier New" w:hAnsi="Courier New"/>
          <w:noProof/>
          <w:sz w:val="16"/>
          <w:lang w:eastAsia="en-GB"/>
        </w:rPr>
        <w:t xml:space="preserve">    scg-ActivationDeactivationResumeENDC-r17    </w:t>
      </w:r>
      <w:r w:rsidRPr="001216E2">
        <w:rPr>
          <w:rFonts w:ascii="Courier New" w:hAnsi="Courier New"/>
          <w:noProof/>
          <w:color w:val="993366"/>
          <w:sz w:val="16"/>
          <w:lang w:eastAsia="en-GB"/>
        </w:rPr>
        <w:t>ENUMERATED</w:t>
      </w:r>
      <w:r w:rsidRPr="001216E2">
        <w:rPr>
          <w:rFonts w:ascii="Courier New" w:hAnsi="Courier New"/>
          <w:noProof/>
          <w:sz w:val="16"/>
          <w:lang w:eastAsia="en-GB"/>
        </w:rPr>
        <w:t xml:space="preserve"> {supported}                   </w:t>
      </w:r>
      <w:r w:rsidRPr="001216E2">
        <w:rPr>
          <w:rFonts w:ascii="Courier New" w:hAnsi="Courier New"/>
          <w:noProof/>
          <w:color w:val="993366"/>
          <w:sz w:val="16"/>
          <w:lang w:eastAsia="en-GB"/>
        </w:rPr>
        <w:t>OPTIONAL</w:t>
      </w:r>
    </w:p>
    <w:p w14:paraId="1680D050" w14:textId="3DEE63EE" w:rsid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Huawei, HiSilicon" w:date="2022-11-03T12:30:00Z"/>
          <w:rFonts w:ascii="Courier New" w:hAnsi="Courier New"/>
          <w:noProof/>
          <w:sz w:val="16"/>
          <w:lang w:eastAsia="en-GB"/>
        </w:rPr>
      </w:pPr>
      <w:r w:rsidRPr="001216E2">
        <w:rPr>
          <w:rFonts w:ascii="Courier New" w:hAnsi="Courier New"/>
          <w:noProof/>
          <w:sz w:val="16"/>
          <w:lang w:eastAsia="en-GB"/>
        </w:rPr>
        <w:t>}</w:t>
      </w:r>
    </w:p>
    <w:p w14:paraId="7D7C7E38" w14:textId="2C03259A" w:rsidR="00861D36" w:rsidRDefault="00861D36"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Huawei, HiSilicon" w:date="2022-11-03T12:30:00Z"/>
          <w:rFonts w:ascii="Courier New" w:hAnsi="Courier New"/>
          <w:noProof/>
          <w:sz w:val="16"/>
          <w:lang w:eastAsia="en-GB"/>
        </w:rPr>
      </w:pPr>
    </w:p>
    <w:p w14:paraId="4709E3E2" w14:textId="4B117C54" w:rsidR="00861D36" w:rsidRPr="001216E2"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Huawei, HiSilicon" w:date="2022-11-03T12:30:00Z"/>
          <w:rFonts w:ascii="Courier New" w:hAnsi="Courier New"/>
          <w:noProof/>
          <w:sz w:val="16"/>
          <w:lang w:eastAsia="en-GB"/>
        </w:rPr>
      </w:pPr>
      <w:ins w:id="74" w:author="Huawei, HiSilicon" w:date="2022-11-03T12:30:00Z">
        <w:r w:rsidRPr="001216E2">
          <w:rPr>
            <w:rFonts w:ascii="Courier New" w:hAnsi="Courier New"/>
            <w:noProof/>
            <w:sz w:val="16"/>
            <w:lang w:eastAsia="en-GB"/>
          </w:rPr>
          <w:t>MRDC-Parameters-v17</w:t>
        </w:r>
        <w:r>
          <w:rPr>
            <w:rFonts w:ascii="Courier New" w:hAnsi="Courier New"/>
            <w:noProof/>
            <w:sz w:val="16"/>
            <w:lang w:eastAsia="en-GB"/>
          </w:rPr>
          <w:t>xy</w:t>
        </w:r>
        <w:r w:rsidRPr="001216E2">
          <w:rPr>
            <w:rFonts w:ascii="Courier New" w:hAnsi="Courier New"/>
            <w:noProof/>
            <w:sz w:val="16"/>
            <w:lang w:eastAsia="en-GB"/>
          </w:rPr>
          <w:t xml:space="preserve"> ::=</w:t>
        </w:r>
        <w:r w:rsidRPr="001216E2">
          <w:rPr>
            <w:rFonts w:ascii="Courier New" w:hAnsi="Courier New"/>
            <w:noProof/>
            <w:sz w:val="16"/>
            <w:lang w:eastAsia="en-GB"/>
          </w:rPr>
          <w:tab/>
        </w:r>
        <w:r w:rsidRPr="001216E2">
          <w:rPr>
            <w:rFonts w:ascii="Courier New" w:hAnsi="Courier New"/>
            <w:noProof/>
            <w:color w:val="993366"/>
            <w:sz w:val="16"/>
            <w:lang w:eastAsia="en-GB"/>
          </w:rPr>
          <w:t>SEQUENCE</w:t>
        </w:r>
        <w:r w:rsidRPr="00EC0E77">
          <w:rPr>
            <w:rFonts w:ascii="Courier New" w:hAnsi="Courier New"/>
            <w:noProof/>
            <w:color w:val="993366"/>
            <w:sz w:val="16"/>
            <w:lang w:eastAsia="en-GB"/>
          </w:rPr>
          <w:t xml:space="preserve"> </w:t>
        </w:r>
        <w:r w:rsidRPr="001216E2">
          <w:rPr>
            <w:rFonts w:ascii="Courier New" w:hAnsi="Courier New"/>
            <w:noProof/>
            <w:sz w:val="16"/>
            <w:lang w:eastAsia="en-GB"/>
          </w:rPr>
          <w:t>{</w:t>
        </w:r>
      </w:ins>
    </w:p>
    <w:p w14:paraId="42F4C028" w14:textId="6DDF241B" w:rsidR="00861D36" w:rsidRDefault="00861D36" w:rsidP="00352B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530"/>
          <w:tab w:val="left" w:pos="9216"/>
        </w:tabs>
        <w:spacing w:after="0"/>
        <w:ind w:firstLine="390"/>
        <w:rPr>
          <w:ins w:id="75" w:author="Huawei, HiSilicon" w:date="2022-11-03T12:31:00Z"/>
          <w:rFonts w:ascii="Courier New" w:hAnsi="Courier New"/>
          <w:noProof/>
          <w:color w:val="993366"/>
          <w:sz w:val="16"/>
          <w:lang w:eastAsia="en-GB"/>
        </w:rPr>
      </w:pPr>
      <w:ins w:id="76" w:author="Huawei, HiSilicon" w:date="2022-11-03T12:31:00Z">
        <w:r>
          <w:rPr>
            <w:rFonts w:ascii="Courier New" w:hAnsi="Courier New"/>
            <w:noProof/>
            <w:sz w:val="16"/>
            <w:lang w:eastAsia="en-GB"/>
          </w:rPr>
          <w:t>intrabandENDC-SupportDL</w:t>
        </w:r>
      </w:ins>
      <w:ins w:id="77" w:author="Huawei, HiSilicon" w:date="2022-11-03T12:32:00Z">
        <w:r>
          <w:rPr>
            <w:rFonts w:ascii="Courier New" w:hAnsi="Courier New"/>
            <w:noProof/>
            <w:sz w:val="16"/>
            <w:lang w:eastAsia="en-GB"/>
          </w:rPr>
          <w:t>-v17xy</w:t>
        </w:r>
      </w:ins>
      <w:ins w:id="78" w:author="Huawei, HiSilicon" w:date="2022-11-03T12:31:00Z">
        <w:r>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EC0E77">
          <w:rPr>
            <w:rFonts w:ascii="Courier New" w:hAnsi="Courier New"/>
            <w:noProof/>
            <w:color w:val="993366"/>
            <w:sz w:val="16"/>
            <w:lang w:eastAsia="en-GB"/>
          </w:rPr>
          <w:t>ENUMERATED</w:t>
        </w:r>
        <w:r>
          <w:rPr>
            <w:rFonts w:ascii="Courier New" w:hAnsi="Courier New"/>
            <w:noProof/>
            <w:sz w:val="16"/>
            <w:lang w:eastAsia="en-GB"/>
          </w:rPr>
          <w:t xml:space="preserve"> {non-contiguous, both}</w:t>
        </w:r>
        <w:r>
          <w:rPr>
            <w:rFonts w:ascii="Courier New" w:hAnsi="Courier New"/>
            <w:noProof/>
            <w:sz w:val="16"/>
            <w:lang w:eastAsia="en-GB"/>
          </w:rPr>
          <w:tab/>
        </w:r>
      </w:ins>
      <w:ins w:id="79" w:author="Huawei, HiSilicon" w:date="2022-11-03T12:32:00Z">
        <w:r>
          <w:rPr>
            <w:rFonts w:ascii="Courier New" w:hAnsi="Courier New"/>
            <w:noProof/>
            <w:sz w:val="16"/>
            <w:lang w:eastAsia="en-GB"/>
          </w:rPr>
          <w:tab/>
        </w:r>
      </w:ins>
      <w:ins w:id="80" w:author="Huawei, HiSilicon" w:date="2022-11-03T12:30:00Z">
        <w:r w:rsidRPr="001216E2">
          <w:rPr>
            <w:rFonts w:ascii="Courier New" w:hAnsi="Courier New"/>
            <w:noProof/>
            <w:color w:val="993366"/>
            <w:sz w:val="16"/>
            <w:lang w:eastAsia="en-GB"/>
          </w:rPr>
          <w:t>OPTIONAL</w:t>
        </w:r>
      </w:ins>
      <w:ins w:id="81" w:author="Huawei, HiSilicon" w:date="2022-11-03T12:31:00Z">
        <w:r>
          <w:rPr>
            <w:rFonts w:ascii="Courier New" w:hAnsi="Courier New"/>
            <w:noProof/>
            <w:color w:val="993366"/>
            <w:sz w:val="16"/>
            <w:lang w:eastAsia="en-GB"/>
          </w:rPr>
          <w:t>,</w:t>
        </w:r>
      </w:ins>
    </w:p>
    <w:p w14:paraId="1B3206B9" w14:textId="52C5C7C1" w:rsidR="00861D36" w:rsidRPr="001216E2" w:rsidRDefault="00861D36" w:rsidP="00352B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530"/>
          <w:tab w:val="left" w:pos="9216"/>
        </w:tabs>
        <w:spacing w:after="0"/>
        <w:ind w:firstLine="390"/>
        <w:rPr>
          <w:ins w:id="82" w:author="Huawei, HiSilicon" w:date="2022-11-03T12:30:00Z"/>
          <w:rFonts w:ascii="Courier New" w:hAnsi="Courier New"/>
          <w:noProof/>
          <w:sz w:val="16"/>
          <w:lang w:eastAsia="en-GB"/>
        </w:rPr>
      </w:pPr>
      <w:ins w:id="83" w:author="Huawei, HiSilicon" w:date="2022-11-03T12:31:00Z">
        <w:r>
          <w:rPr>
            <w:rFonts w:ascii="Courier New" w:hAnsi="Courier New"/>
            <w:noProof/>
            <w:sz w:val="16"/>
            <w:lang w:eastAsia="en-GB"/>
          </w:rPr>
          <w:t>intrabandENDC-Support</w:t>
        </w:r>
      </w:ins>
      <w:ins w:id="84" w:author="Huawei, HiSilicon" w:date="2022-11-03T12:32:00Z">
        <w:r>
          <w:rPr>
            <w:rFonts w:ascii="Courier New" w:hAnsi="Courier New"/>
            <w:noProof/>
            <w:sz w:val="16"/>
            <w:lang w:eastAsia="en-GB"/>
          </w:rPr>
          <w:t>U</w:t>
        </w:r>
      </w:ins>
      <w:ins w:id="85" w:author="Huawei, HiSilicon" w:date="2022-11-03T12:31:00Z">
        <w:r>
          <w:rPr>
            <w:rFonts w:ascii="Courier New" w:hAnsi="Courier New"/>
            <w:noProof/>
            <w:sz w:val="16"/>
            <w:lang w:eastAsia="en-GB"/>
          </w:rPr>
          <w:t>L</w:t>
        </w:r>
      </w:ins>
      <w:ins w:id="86" w:author="Huawei, HiSilicon" w:date="2022-11-03T12:32:00Z">
        <w:r>
          <w:rPr>
            <w:rFonts w:ascii="Courier New" w:hAnsi="Courier New"/>
            <w:noProof/>
            <w:sz w:val="16"/>
            <w:lang w:eastAsia="en-GB"/>
          </w:rPr>
          <w:t>-v17xy</w:t>
        </w:r>
      </w:ins>
      <w:ins w:id="87" w:author="Huawei, HiSilicon" w:date="2022-11-03T12:31:00Z">
        <w:r>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EC0E77">
          <w:rPr>
            <w:rFonts w:ascii="Courier New" w:hAnsi="Courier New"/>
            <w:noProof/>
            <w:color w:val="993366"/>
            <w:sz w:val="16"/>
            <w:lang w:eastAsia="en-GB"/>
          </w:rPr>
          <w:t>ENUMERATED</w:t>
        </w:r>
        <w:r>
          <w:rPr>
            <w:rFonts w:ascii="Courier New" w:hAnsi="Courier New"/>
            <w:noProof/>
            <w:sz w:val="16"/>
            <w:lang w:eastAsia="en-GB"/>
          </w:rPr>
          <w:t xml:space="preserve"> {non-contiguous, both}</w:t>
        </w:r>
        <w:r>
          <w:rPr>
            <w:rFonts w:ascii="Courier New" w:hAnsi="Courier New"/>
            <w:noProof/>
            <w:sz w:val="16"/>
            <w:lang w:eastAsia="en-GB"/>
          </w:rPr>
          <w:tab/>
        </w:r>
      </w:ins>
      <w:ins w:id="88" w:author="Huawei, HiSilicon" w:date="2022-11-03T12:32:00Z">
        <w:r>
          <w:rPr>
            <w:rFonts w:ascii="Courier New" w:hAnsi="Courier New"/>
            <w:noProof/>
            <w:sz w:val="16"/>
            <w:lang w:eastAsia="en-GB"/>
          </w:rPr>
          <w:tab/>
        </w:r>
      </w:ins>
      <w:ins w:id="89" w:author="Huawei, HiSilicon" w:date="2022-11-03T12:31:00Z">
        <w:r w:rsidRPr="001216E2">
          <w:rPr>
            <w:rFonts w:ascii="Courier New" w:hAnsi="Courier New"/>
            <w:noProof/>
            <w:color w:val="993366"/>
            <w:sz w:val="16"/>
            <w:lang w:eastAsia="en-GB"/>
          </w:rPr>
          <w:t>OPTIONAL</w:t>
        </w:r>
      </w:ins>
    </w:p>
    <w:p w14:paraId="427CA8A1" w14:textId="77777777" w:rsidR="00861D36" w:rsidRPr="001216E2"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Huawei, HiSilicon" w:date="2022-11-03T12:30:00Z"/>
          <w:rFonts w:ascii="Courier New" w:hAnsi="Courier New"/>
          <w:noProof/>
          <w:sz w:val="16"/>
          <w:lang w:eastAsia="en-GB"/>
        </w:rPr>
      </w:pPr>
      <w:ins w:id="91" w:author="Huawei, HiSilicon" w:date="2022-11-03T12:30:00Z">
        <w:r w:rsidRPr="001216E2">
          <w:rPr>
            <w:rFonts w:ascii="Courier New" w:hAnsi="Courier New"/>
            <w:noProof/>
            <w:sz w:val="16"/>
            <w:lang w:eastAsia="en-GB"/>
          </w:rPr>
          <w:t>}</w:t>
        </w:r>
      </w:ins>
    </w:p>
    <w:p w14:paraId="0FC65725" w14:textId="77777777" w:rsidR="00861D36" w:rsidRPr="001216E2" w:rsidRDefault="00861D36"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C45CB6"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258F2E"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216E2">
        <w:rPr>
          <w:rFonts w:ascii="Courier New" w:hAnsi="Courier New"/>
          <w:noProof/>
          <w:color w:val="808080"/>
          <w:sz w:val="16"/>
          <w:lang w:eastAsia="en-GB"/>
        </w:rPr>
        <w:t>-- TAG-MRDC-PARAMETERS-STOP</w:t>
      </w:r>
    </w:p>
    <w:p w14:paraId="39F2A21E" w14:textId="77777777" w:rsidR="001216E2" w:rsidRPr="001216E2" w:rsidRDefault="001216E2" w:rsidP="00121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216E2">
        <w:rPr>
          <w:rFonts w:ascii="Courier New" w:hAnsi="Courier New"/>
          <w:noProof/>
          <w:color w:val="808080"/>
          <w:sz w:val="16"/>
          <w:lang w:eastAsia="en-GB"/>
        </w:rPr>
        <w:t>-- ASN1STOP</w:t>
      </w:r>
    </w:p>
    <w:p w14:paraId="2C421A8A" w14:textId="77777777" w:rsidR="001216E2" w:rsidRPr="001216E2" w:rsidRDefault="001216E2" w:rsidP="001216E2">
      <w:pPr>
        <w:rPr>
          <w:lang w:eastAsia="ja-JP"/>
        </w:rPr>
      </w:pPr>
    </w:p>
    <w:p w14:paraId="321A19BD" w14:textId="77777777" w:rsidR="00861D36" w:rsidRPr="00861D36" w:rsidRDefault="00861D36" w:rsidP="00861D36">
      <w:pPr>
        <w:keepNext/>
        <w:keepLines/>
        <w:spacing w:before="120"/>
        <w:ind w:left="1418"/>
        <w:outlineLvl w:val="3"/>
        <w:rPr>
          <w:rFonts w:ascii="Arial" w:eastAsia="Malgun Gothic" w:hAnsi="Arial"/>
          <w:sz w:val="24"/>
          <w:lang w:eastAsia="ja-JP"/>
        </w:rPr>
      </w:pPr>
      <w:bookmarkStart w:id="92" w:name="_Toc60777475"/>
      <w:bookmarkStart w:id="93" w:name="_Toc115429326"/>
      <w:bookmarkStart w:id="94" w:name="_Hlk117157631"/>
      <w:bookmarkEnd w:id="50"/>
      <w:r w:rsidRPr="00861D36">
        <w:rPr>
          <w:rFonts w:ascii="Arial" w:eastAsia="Malgun Gothic" w:hAnsi="Arial"/>
          <w:sz w:val="24"/>
          <w:lang w:eastAsia="ja-JP"/>
        </w:rPr>
        <w:t>–</w:t>
      </w:r>
      <w:r w:rsidRPr="00861D36">
        <w:rPr>
          <w:rFonts w:ascii="Arial" w:eastAsia="Malgun Gothic" w:hAnsi="Arial"/>
          <w:sz w:val="24"/>
          <w:lang w:eastAsia="ja-JP"/>
        </w:rPr>
        <w:tab/>
      </w:r>
      <w:r w:rsidRPr="00861D36">
        <w:rPr>
          <w:rFonts w:ascii="Arial" w:eastAsia="Malgun Gothic" w:hAnsi="Arial"/>
          <w:i/>
          <w:sz w:val="24"/>
          <w:lang w:eastAsia="ja-JP"/>
        </w:rPr>
        <w:t>RF-Parameters</w:t>
      </w:r>
      <w:bookmarkEnd w:id="92"/>
      <w:bookmarkEnd w:id="93"/>
    </w:p>
    <w:p w14:paraId="2E5A2B19" w14:textId="77777777" w:rsidR="00861D36" w:rsidRPr="00861D36" w:rsidRDefault="00861D36" w:rsidP="00861D36">
      <w:pPr>
        <w:rPr>
          <w:rFonts w:eastAsia="Malgun Gothic"/>
          <w:lang w:eastAsia="ja-JP"/>
        </w:rPr>
      </w:pPr>
      <w:r w:rsidRPr="00861D36">
        <w:rPr>
          <w:rFonts w:eastAsia="Malgun Gothic"/>
          <w:lang w:eastAsia="ja-JP"/>
        </w:rPr>
        <w:t xml:space="preserve">The IE </w:t>
      </w:r>
      <w:r w:rsidRPr="00861D36">
        <w:rPr>
          <w:rFonts w:eastAsia="Malgun Gothic"/>
          <w:i/>
          <w:lang w:eastAsia="ja-JP"/>
        </w:rPr>
        <w:t>RF-Parameters</w:t>
      </w:r>
      <w:r w:rsidRPr="00861D36">
        <w:rPr>
          <w:rFonts w:eastAsia="Malgun Gothic"/>
          <w:lang w:eastAsia="ja-JP"/>
        </w:rPr>
        <w:t xml:space="preserve"> is used to convey RF-related capabilities for NR operation.</w:t>
      </w:r>
    </w:p>
    <w:p w14:paraId="543423D7" w14:textId="77777777" w:rsidR="00861D36" w:rsidRPr="00861D36" w:rsidRDefault="00861D36" w:rsidP="00861D36">
      <w:pPr>
        <w:keepNext/>
        <w:keepLines/>
        <w:spacing w:before="60"/>
        <w:jc w:val="center"/>
        <w:rPr>
          <w:rFonts w:ascii="Arial" w:eastAsia="Malgun Gothic" w:hAnsi="Arial"/>
          <w:b/>
          <w:lang w:eastAsia="ja-JP"/>
        </w:rPr>
      </w:pPr>
      <w:r w:rsidRPr="00861D36">
        <w:rPr>
          <w:rFonts w:ascii="Arial" w:eastAsia="Malgun Gothic" w:hAnsi="Arial"/>
          <w:b/>
          <w:i/>
          <w:lang w:eastAsia="ja-JP"/>
        </w:rPr>
        <w:t>RF-Parameters</w:t>
      </w:r>
      <w:r w:rsidRPr="00861D36">
        <w:rPr>
          <w:rFonts w:ascii="Arial" w:eastAsia="Malgun Gothic" w:hAnsi="Arial"/>
          <w:b/>
          <w:lang w:eastAsia="ja-JP"/>
        </w:rPr>
        <w:t xml:space="preserve"> information element</w:t>
      </w:r>
    </w:p>
    <w:p w14:paraId="6F4FCD1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color w:val="808080"/>
          <w:sz w:val="16"/>
          <w:lang w:eastAsia="en-GB"/>
        </w:rPr>
        <w:t>-- ASN1START</w:t>
      </w:r>
    </w:p>
    <w:p w14:paraId="637AD67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color w:val="808080"/>
          <w:sz w:val="16"/>
          <w:lang w:eastAsia="en-GB"/>
        </w:rPr>
        <w:t>-- TAG-RF-PARAMETERS-START</w:t>
      </w:r>
    </w:p>
    <w:p w14:paraId="7A82BCF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97535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RF-Parameters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3C65697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supportedBandListNR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(1..maxBands))</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BandNR,</w:t>
      </w:r>
    </w:p>
    <w:p w14:paraId="198B651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                        BandCombinationList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3B267B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appliedFreqBandListFilter                           FreqBandList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E42C0E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21F073A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2091BDE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supportedBandCombinationList-v1540                  BandCombinationList-v1540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22F713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lastRenderedPageBreak/>
        <w:t xml:space="preserve">    srs-SwitchingTimeRequested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{true}                           </w:t>
      </w:r>
      <w:r w:rsidRPr="00861D36">
        <w:rPr>
          <w:rFonts w:ascii="Courier New" w:hAnsi="Courier New"/>
          <w:noProof/>
          <w:color w:val="993366"/>
          <w:sz w:val="16"/>
          <w:lang w:eastAsia="en-GB"/>
        </w:rPr>
        <w:t>OPTIONAL</w:t>
      </w:r>
    </w:p>
    <w:p w14:paraId="4117B94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62ABDC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70BEE92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supportedBandCombinationList-v1550                  BandCombinationList-v1550                   </w:t>
      </w:r>
      <w:r w:rsidRPr="00861D36">
        <w:rPr>
          <w:rFonts w:ascii="Courier New" w:hAnsi="Courier New"/>
          <w:noProof/>
          <w:color w:val="993366"/>
          <w:sz w:val="16"/>
          <w:lang w:eastAsia="en-GB"/>
        </w:rPr>
        <w:t>OPTIONAL</w:t>
      </w:r>
    </w:p>
    <w:p w14:paraId="6703A56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11EC723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36E5E0F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supportedBandCombinationList-v1560                  BandCombinationList-v1560                   </w:t>
      </w:r>
      <w:r w:rsidRPr="00861D36">
        <w:rPr>
          <w:rFonts w:ascii="Courier New" w:hAnsi="Courier New"/>
          <w:noProof/>
          <w:color w:val="993366"/>
          <w:sz w:val="16"/>
          <w:lang w:eastAsia="en-GB"/>
        </w:rPr>
        <w:t>OPTIONAL</w:t>
      </w:r>
    </w:p>
    <w:p w14:paraId="2BF39CA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3BCC718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2D2B315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supportedBandCombinationList-v1610                  BandCombinationList-v1610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D118BE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supportedBandCombinationListSidelinkEUTRA-NR-r16    BandCombinationListSidelinkEUTRA-NR-r16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5313C4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supportedBandCombinationList-UplinkTxSwitch-r16     BandCombinationList-UplinkTxSwitch-r16      </w:t>
      </w:r>
      <w:r w:rsidRPr="00861D36">
        <w:rPr>
          <w:rFonts w:ascii="Courier New" w:hAnsi="Courier New"/>
          <w:noProof/>
          <w:color w:val="993366"/>
          <w:sz w:val="16"/>
          <w:lang w:eastAsia="en-GB"/>
        </w:rPr>
        <w:t>OPTIONAL</w:t>
      </w:r>
    </w:p>
    <w:p w14:paraId="5CE2CA3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03743F9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1DB8C37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supportedBandCombinationList-v1630                  BandCombinationList-v1630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42ED7B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supportedBandCombinationListSidelinkEUTRA-NR-v1630  BandCombinationListSidelinkEUTRA-NR-v1630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4163F2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supportedBandCombinationList-UplinkTxSwitch-v1630   BandCombinationList-UplinkTxSwitch-v1630    </w:t>
      </w:r>
      <w:r w:rsidRPr="00861D36">
        <w:rPr>
          <w:rFonts w:ascii="Courier New" w:hAnsi="Courier New"/>
          <w:noProof/>
          <w:color w:val="993366"/>
          <w:sz w:val="16"/>
          <w:lang w:eastAsia="en-GB"/>
        </w:rPr>
        <w:t>OPTIONAL</w:t>
      </w:r>
    </w:p>
    <w:p w14:paraId="0481937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7A01E21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354C55B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supportedBandCombinationList-v1640                  BandCombinationList-v1640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C82206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supportedBandCombinationList-UplinkTxSwitch-v1640   BandCombinationList-UplinkTxSwitch-v1640    </w:t>
      </w:r>
      <w:r w:rsidRPr="00861D36">
        <w:rPr>
          <w:rFonts w:ascii="Courier New" w:hAnsi="Courier New"/>
          <w:noProof/>
          <w:color w:val="993366"/>
          <w:sz w:val="16"/>
          <w:lang w:eastAsia="en-GB"/>
        </w:rPr>
        <w:t>OPTIONAL</w:t>
      </w:r>
    </w:p>
    <w:p w14:paraId="3721189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0BB8E2D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EE2723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supportedBandCombinationList-v1650                  BandCombinationList-v1650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043D52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supportedBandCombinationList-UplinkTxSwitch-v1650   BandCombinationList-UplinkTxSwitch-v1650    </w:t>
      </w:r>
      <w:r w:rsidRPr="00861D36">
        <w:rPr>
          <w:rFonts w:ascii="Courier New" w:hAnsi="Courier New"/>
          <w:noProof/>
          <w:color w:val="993366"/>
          <w:sz w:val="16"/>
          <w:lang w:eastAsia="en-GB"/>
        </w:rPr>
        <w:t>OPTIONAL</w:t>
      </w:r>
    </w:p>
    <w:p w14:paraId="255650E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7B6B80A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6634018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extendedBand-n77-r16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p>
    <w:p w14:paraId="742B76F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28033F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B56F20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supportedBandCombinationList-UplinkTxSwitch-v1670   BandCombinationList-UplinkTxSwitch-v1670    </w:t>
      </w:r>
      <w:r w:rsidRPr="00861D36">
        <w:rPr>
          <w:rFonts w:ascii="Courier New" w:hAnsi="Courier New"/>
          <w:noProof/>
          <w:color w:val="993366"/>
          <w:sz w:val="16"/>
          <w:lang w:eastAsia="en-GB"/>
        </w:rPr>
        <w:t>OPTIONAL</w:t>
      </w:r>
    </w:p>
    <w:p w14:paraId="6190128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6F243F1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5C94C14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supportedBandCombinationList-v1680                  BandCombinationList-v1680                   </w:t>
      </w:r>
      <w:r w:rsidRPr="00861D36">
        <w:rPr>
          <w:rFonts w:ascii="Courier New" w:hAnsi="Courier New"/>
          <w:noProof/>
          <w:color w:val="993366"/>
          <w:sz w:val="16"/>
          <w:lang w:eastAsia="en-GB"/>
        </w:rPr>
        <w:t>OPTIONAL</w:t>
      </w:r>
    </w:p>
    <w:p w14:paraId="51C7808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6D9BB78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09DC9E1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supportedBandCombinationList-v1690                  BandCombinationList-v1690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FAACA4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supportedBandCombinationList-UplinkTxSwitch-v1690   BandCombinationList-UplinkTxSwitch-v1690    </w:t>
      </w:r>
      <w:r w:rsidRPr="00861D36">
        <w:rPr>
          <w:rFonts w:ascii="Courier New" w:hAnsi="Courier New"/>
          <w:noProof/>
          <w:color w:val="993366"/>
          <w:sz w:val="16"/>
          <w:lang w:eastAsia="en-GB"/>
        </w:rPr>
        <w:t>OPTIONAL</w:t>
      </w:r>
    </w:p>
    <w:p w14:paraId="061ED66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68148B6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7735DC8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supportedBandCombinationList-v1700                  BandCombinationList-v1700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859A0D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supportedBandCombinationList-UplinkTxSwitch-v1700   BandCombinationList-UplinkTxSwitch-v1700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17B95A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supportedBandCombinationListSL-RelayDiscovery-r17   </w:t>
      </w:r>
      <w:r w:rsidRPr="00861D36">
        <w:rPr>
          <w:rFonts w:ascii="Courier New" w:hAnsi="Courier New"/>
          <w:noProof/>
          <w:color w:val="993366"/>
          <w:sz w:val="16"/>
          <w:lang w:eastAsia="en-GB"/>
        </w:rPr>
        <w:t>OCTET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OPTIONAL</w:t>
      </w:r>
      <w:r w:rsidRPr="00861D36">
        <w:rPr>
          <w:rFonts w:ascii="Courier New" w:hAnsi="Courier New"/>
          <w:noProof/>
          <w:sz w:val="16"/>
          <w:lang w:eastAsia="en-GB"/>
        </w:rPr>
        <w:t xml:space="preserve">,  </w:t>
      </w:r>
      <w:r w:rsidRPr="00861D36">
        <w:rPr>
          <w:rFonts w:ascii="Courier New" w:hAnsi="Courier New"/>
          <w:noProof/>
          <w:color w:val="808080"/>
          <w:sz w:val="16"/>
          <w:lang w:eastAsia="en-GB"/>
        </w:rPr>
        <w:t>-- Contains PC5 BandCombinationListSidelinkNR-r16</w:t>
      </w:r>
    </w:p>
    <w:p w14:paraId="0D28B05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supportedBandCombinationListSL-NonRelayDiscovery-r17 </w:t>
      </w:r>
      <w:r w:rsidRPr="00861D36">
        <w:rPr>
          <w:rFonts w:ascii="Courier New" w:hAnsi="Courier New"/>
          <w:noProof/>
          <w:color w:val="993366"/>
          <w:sz w:val="16"/>
          <w:lang w:eastAsia="en-GB"/>
        </w:rPr>
        <w:t>OCTET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OPTIONAL</w:t>
      </w:r>
      <w:r w:rsidRPr="00861D36">
        <w:rPr>
          <w:rFonts w:ascii="Courier New" w:hAnsi="Courier New"/>
          <w:noProof/>
          <w:sz w:val="16"/>
          <w:lang w:eastAsia="en-GB"/>
        </w:rPr>
        <w:t xml:space="preserve">,  </w:t>
      </w:r>
      <w:r w:rsidRPr="00861D36">
        <w:rPr>
          <w:rFonts w:ascii="Courier New" w:hAnsi="Courier New"/>
          <w:noProof/>
          <w:color w:val="808080"/>
          <w:sz w:val="16"/>
          <w:lang w:eastAsia="en-GB"/>
        </w:rPr>
        <w:t>-- Contains PC5 BandCombinationListSidelinkNR-r16</w:t>
      </w:r>
    </w:p>
    <w:p w14:paraId="6D0295F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supportedBandCombinationListSidelinkEUTRA-NR-v1710  BandCombinationListSidelinkEUTRA-NR-v1710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73FBE5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sidelinkRequested-r17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{true}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37687B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extendedBand-n77-2-r17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p>
    <w:p w14:paraId="75407AF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5B99A7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7C67872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supportedBandCombinationList-v1720                  BandCombinationList-v1720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AB86DF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supportedBandCombinationList-UplinkTxSwitch-v1720   BandCombinationList-UplinkTxSwitch-v1720    </w:t>
      </w:r>
      <w:r w:rsidRPr="00861D36">
        <w:rPr>
          <w:rFonts w:ascii="Courier New" w:hAnsi="Courier New"/>
          <w:noProof/>
          <w:color w:val="993366"/>
          <w:sz w:val="16"/>
          <w:lang w:eastAsia="en-GB"/>
        </w:rPr>
        <w:t>OPTIONAL</w:t>
      </w:r>
    </w:p>
    <w:p w14:paraId="469D83F3" w14:textId="23DBEBD4" w:rsidR="00861D36" w:rsidRDefault="00861D36" w:rsidP="00352B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95" w:author="Huawei, HiSilicon" w:date="2022-11-03T12:27:00Z"/>
          <w:rFonts w:ascii="Courier New" w:hAnsi="Courier New"/>
          <w:noProof/>
          <w:sz w:val="16"/>
          <w:lang w:eastAsia="en-GB"/>
        </w:rPr>
      </w:pPr>
      <w:del w:id="96" w:author="Huawei, HiSilicon" w:date="2022-11-03T12:27:00Z">
        <w:r w:rsidRPr="00861D36" w:rsidDel="00861D36">
          <w:rPr>
            <w:rFonts w:ascii="Courier New" w:hAnsi="Courier New"/>
            <w:noProof/>
            <w:sz w:val="16"/>
            <w:lang w:eastAsia="en-GB"/>
          </w:rPr>
          <w:lastRenderedPageBreak/>
          <w:delText xml:space="preserve">    </w:delText>
        </w:r>
      </w:del>
      <w:r w:rsidRPr="00861D36">
        <w:rPr>
          <w:rFonts w:ascii="Courier New" w:hAnsi="Courier New"/>
          <w:noProof/>
          <w:sz w:val="16"/>
          <w:lang w:eastAsia="en-GB"/>
        </w:rPr>
        <w:t>]</w:t>
      </w:r>
      <w:ins w:id="97" w:author="Huawei, HiSilicon" w:date="2022-11-03T12:27:00Z">
        <w:r>
          <w:rPr>
            <w:rFonts w:ascii="Courier New" w:hAnsi="Courier New"/>
            <w:noProof/>
            <w:sz w:val="16"/>
            <w:lang w:eastAsia="en-GB"/>
          </w:rPr>
          <w:t>],</w:t>
        </w:r>
      </w:ins>
    </w:p>
    <w:p w14:paraId="46F2E2BB" w14:textId="224AFFCA"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Huawei, HiSilicon" w:date="2022-11-03T12:27:00Z"/>
          <w:rFonts w:ascii="Courier New" w:hAnsi="Courier New"/>
          <w:noProof/>
          <w:sz w:val="16"/>
          <w:lang w:eastAsia="en-GB"/>
        </w:rPr>
      </w:pPr>
      <w:ins w:id="99" w:author="Huawei, HiSilicon" w:date="2022-11-03T12:27:00Z">
        <w:r>
          <w:rPr>
            <w:rFonts w:ascii="Courier New" w:hAnsi="Courier New"/>
            <w:noProof/>
            <w:sz w:val="16"/>
            <w:lang w:eastAsia="en-GB"/>
          </w:rPr>
          <w:tab/>
        </w:r>
        <w:r w:rsidRPr="00861D36">
          <w:rPr>
            <w:rFonts w:ascii="Courier New" w:hAnsi="Courier New"/>
            <w:noProof/>
            <w:sz w:val="16"/>
            <w:lang w:eastAsia="en-GB"/>
          </w:rPr>
          <w:t>[[</w:t>
        </w:r>
      </w:ins>
    </w:p>
    <w:p w14:paraId="6EF0FB0B" w14:textId="36B5625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Huawei, HiSilicon" w:date="2022-11-03T12:27:00Z"/>
          <w:rFonts w:ascii="Courier New" w:hAnsi="Courier New"/>
          <w:noProof/>
          <w:sz w:val="16"/>
          <w:lang w:eastAsia="en-GB"/>
        </w:rPr>
      </w:pPr>
      <w:ins w:id="101" w:author="Huawei, HiSilicon" w:date="2022-11-03T12:27:00Z">
        <w:r w:rsidRPr="00861D36">
          <w:rPr>
            <w:rFonts w:ascii="Courier New" w:hAnsi="Courier New"/>
            <w:noProof/>
            <w:sz w:val="16"/>
            <w:lang w:eastAsia="en-GB"/>
          </w:rPr>
          <w:t xml:space="preserve">    supportedBandCombinationList-v17</w:t>
        </w:r>
      </w:ins>
      <w:ins w:id="102" w:author="Huawei, HiSilicon" w:date="2022-11-03T12:28:00Z">
        <w:r>
          <w:rPr>
            <w:rFonts w:ascii="Courier New" w:hAnsi="Courier New"/>
            <w:noProof/>
            <w:sz w:val="16"/>
            <w:lang w:eastAsia="en-GB"/>
          </w:rPr>
          <w:t>xy</w:t>
        </w:r>
      </w:ins>
      <w:ins w:id="103" w:author="Huawei, HiSilicon" w:date="2022-11-03T12:27:00Z">
        <w:r w:rsidRPr="00861D36">
          <w:rPr>
            <w:rFonts w:ascii="Courier New" w:hAnsi="Courier New"/>
            <w:noProof/>
            <w:sz w:val="16"/>
            <w:lang w:eastAsia="en-GB"/>
          </w:rPr>
          <w:t xml:space="preserve">                  BandCombinationList-v17</w:t>
        </w:r>
      </w:ins>
      <w:ins w:id="104" w:author="Huawei, HiSilicon" w:date="2022-11-03T12:28:00Z">
        <w:r>
          <w:rPr>
            <w:rFonts w:ascii="Courier New" w:hAnsi="Courier New"/>
            <w:noProof/>
            <w:sz w:val="16"/>
            <w:lang w:eastAsia="en-GB"/>
          </w:rPr>
          <w:t>xy</w:t>
        </w:r>
      </w:ins>
      <w:ins w:id="105" w:author="Huawei, HiSilicon" w:date="2022-11-03T12:27:00Z">
        <w:r w:rsidRPr="00861D36">
          <w:rPr>
            <w:rFonts w:ascii="Courier New" w:hAnsi="Courier New"/>
            <w:noProof/>
            <w:sz w:val="16"/>
            <w:lang w:eastAsia="en-GB"/>
          </w:rPr>
          <w:t xml:space="preserve">                   </w:t>
        </w:r>
        <w:r w:rsidRPr="00861D36">
          <w:rPr>
            <w:rFonts w:ascii="Courier New" w:hAnsi="Courier New"/>
            <w:noProof/>
            <w:color w:val="993366"/>
            <w:sz w:val="16"/>
            <w:lang w:eastAsia="en-GB"/>
          </w:rPr>
          <w:t>OPTIONAL</w:t>
        </w:r>
        <w:r w:rsidRPr="00861D36">
          <w:rPr>
            <w:rFonts w:ascii="Courier New" w:hAnsi="Courier New"/>
            <w:noProof/>
            <w:sz w:val="16"/>
            <w:lang w:eastAsia="en-GB"/>
          </w:rPr>
          <w:t>,</w:t>
        </w:r>
      </w:ins>
    </w:p>
    <w:p w14:paraId="2DDBD068" w14:textId="2307A48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Huawei, HiSilicon" w:date="2022-11-03T12:27:00Z"/>
          <w:rFonts w:ascii="Courier New" w:hAnsi="Courier New"/>
          <w:noProof/>
          <w:sz w:val="16"/>
          <w:lang w:eastAsia="en-GB"/>
        </w:rPr>
      </w:pPr>
      <w:ins w:id="107" w:author="Huawei, HiSilicon" w:date="2022-11-03T12:27:00Z">
        <w:r w:rsidRPr="00861D36">
          <w:rPr>
            <w:rFonts w:ascii="Courier New" w:hAnsi="Courier New"/>
            <w:noProof/>
            <w:sz w:val="16"/>
            <w:lang w:eastAsia="en-GB"/>
          </w:rPr>
          <w:t xml:space="preserve">    supportedBandCombinationList-UplinkTxSwitch-v17</w:t>
        </w:r>
      </w:ins>
      <w:ins w:id="108" w:author="Huawei, HiSilicon" w:date="2022-11-03T12:28:00Z">
        <w:r>
          <w:rPr>
            <w:rFonts w:ascii="Courier New" w:hAnsi="Courier New"/>
            <w:noProof/>
            <w:sz w:val="16"/>
            <w:lang w:eastAsia="en-GB"/>
          </w:rPr>
          <w:t>xy</w:t>
        </w:r>
      </w:ins>
      <w:ins w:id="109" w:author="Huawei, HiSilicon" w:date="2022-11-03T12:27:00Z">
        <w:r w:rsidRPr="00861D36">
          <w:rPr>
            <w:rFonts w:ascii="Courier New" w:hAnsi="Courier New"/>
            <w:noProof/>
            <w:sz w:val="16"/>
            <w:lang w:eastAsia="en-GB"/>
          </w:rPr>
          <w:t xml:space="preserve">   BandCombinationList-UplinkTxSwitch-v17</w:t>
        </w:r>
      </w:ins>
      <w:ins w:id="110" w:author="Huawei, HiSilicon" w:date="2022-11-03T12:28:00Z">
        <w:r>
          <w:rPr>
            <w:rFonts w:ascii="Courier New" w:hAnsi="Courier New"/>
            <w:noProof/>
            <w:sz w:val="16"/>
            <w:lang w:eastAsia="en-GB"/>
          </w:rPr>
          <w:t>xy</w:t>
        </w:r>
      </w:ins>
      <w:ins w:id="111" w:author="Huawei, HiSilicon" w:date="2022-11-03T12:27:00Z">
        <w:r w:rsidRPr="00861D36">
          <w:rPr>
            <w:rFonts w:ascii="Courier New" w:hAnsi="Courier New"/>
            <w:noProof/>
            <w:sz w:val="16"/>
            <w:lang w:eastAsia="en-GB"/>
          </w:rPr>
          <w:t xml:space="preserve">    </w:t>
        </w:r>
        <w:r w:rsidRPr="00861D36">
          <w:rPr>
            <w:rFonts w:ascii="Courier New" w:hAnsi="Courier New"/>
            <w:noProof/>
            <w:color w:val="993366"/>
            <w:sz w:val="16"/>
            <w:lang w:eastAsia="en-GB"/>
          </w:rPr>
          <w:t>OPTIONAL</w:t>
        </w:r>
      </w:ins>
    </w:p>
    <w:p w14:paraId="005F2FD7" w14:textId="6F6CECAA" w:rsidR="00861D36" w:rsidRPr="00861D36" w:rsidRDefault="00861D36" w:rsidP="00352B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lang w:eastAsia="en-GB"/>
        </w:rPr>
      </w:pPr>
      <w:ins w:id="112" w:author="Huawei, HiSilicon" w:date="2022-11-03T12:27:00Z">
        <w:r w:rsidRPr="00861D36">
          <w:rPr>
            <w:rFonts w:ascii="Courier New" w:hAnsi="Courier New"/>
            <w:noProof/>
            <w:sz w:val="16"/>
            <w:lang w:eastAsia="en-GB"/>
          </w:rPr>
          <w:t>]</w:t>
        </w:r>
      </w:ins>
      <w:r w:rsidRPr="00861D36">
        <w:rPr>
          <w:rFonts w:ascii="Courier New" w:hAnsi="Courier New"/>
          <w:noProof/>
          <w:sz w:val="16"/>
          <w:lang w:eastAsia="en-GB"/>
        </w:rPr>
        <w:t>]</w:t>
      </w:r>
    </w:p>
    <w:p w14:paraId="5EBB0ACB" w14:textId="3805F915"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4899F6B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9AEB6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RF-Parameters-v15g0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334694B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supportedBandCombinationList-v15g0        BandCombinationList-v15g0                   </w:t>
      </w:r>
      <w:r w:rsidRPr="00861D36">
        <w:rPr>
          <w:rFonts w:ascii="Courier New" w:hAnsi="Courier New"/>
          <w:noProof/>
          <w:color w:val="993366"/>
          <w:sz w:val="16"/>
          <w:lang w:eastAsia="en-GB"/>
        </w:rPr>
        <w:t>OPTIONAL</w:t>
      </w:r>
    </w:p>
    <w:p w14:paraId="35C4A57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540DD1A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2FD4D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RF-Parameters-v16a0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304532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supportedBandCombinationList-v16a0                 BandCombinationList-v16a0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7F606D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supportedBandCombinationList-UplinkTxSwitch-v16a0  BandCombinationList-UplinkTxSwitch-v16a0     </w:t>
      </w:r>
      <w:r w:rsidRPr="00861D36">
        <w:rPr>
          <w:rFonts w:ascii="Courier New" w:hAnsi="Courier New"/>
          <w:noProof/>
          <w:color w:val="993366"/>
          <w:sz w:val="16"/>
          <w:lang w:eastAsia="en-GB"/>
        </w:rPr>
        <w:t>OPTIONAL</w:t>
      </w:r>
    </w:p>
    <w:p w14:paraId="2470FE2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1DD32A2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043FE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BandNR ::=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313794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bandNR                              FreqBandIndicatorNR,</w:t>
      </w:r>
    </w:p>
    <w:p w14:paraId="5D213B4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modifiedMPR-Behaviour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(8))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EEC683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mimo-ParametersPerBand              MIMO-ParametersPerBand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E65DF4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extendedCP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53307C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multipleTCI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1BE092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bwp-WithoutRestriction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270F46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bwp-SameNumerology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{upto2, upto4}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25DF7B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bwp-DiffNumerology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{upto4}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9F482C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crossCarrierScheduling-SameSCS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44972E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pdsch-256QAM-FR2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0C97F0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pusch-256QAM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D1A0B9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ue-PowerClass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{pc1, pc2, pc3, pc4}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B3BDC4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rateMatchingLTE-CRS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27F549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channelBWs-DL                       </w:t>
      </w:r>
      <w:r w:rsidRPr="00861D36">
        <w:rPr>
          <w:rFonts w:ascii="Courier New" w:hAnsi="Courier New"/>
          <w:noProof/>
          <w:color w:val="993366"/>
          <w:sz w:val="16"/>
          <w:lang w:eastAsia="en-GB"/>
        </w:rPr>
        <w:t>CHOICE</w:t>
      </w:r>
      <w:r w:rsidRPr="00861D36">
        <w:rPr>
          <w:rFonts w:ascii="Courier New" w:hAnsi="Courier New"/>
          <w:noProof/>
          <w:sz w:val="16"/>
          <w:lang w:eastAsia="en-GB"/>
        </w:rPr>
        <w:t xml:space="preserve"> {</w:t>
      </w:r>
    </w:p>
    <w:p w14:paraId="29DDA80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fr1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3784200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scs-15kHz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2CEC18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scs-30kHz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0E34F5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(10))                      </w:t>
      </w:r>
      <w:r w:rsidRPr="00861D36">
        <w:rPr>
          <w:rFonts w:ascii="Courier New" w:hAnsi="Courier New"/>
          <w:noProof/>
          <w:color w:val="993366"/>
          <w:sz w:val="16"/>
          <w:lang w:eastAsia="en-GB"/>
        </w:rPr>
        <w:t>OPTIONAL</w:t>
      </w:r>
    </w:p>
    <w:p w14:paraId="1B6729F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5FC1205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fr2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0F02E4B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(3))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D0C963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scs-120kHz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(3))                       </w:t>
      </w:r>
      <w:r w:rsidRPr="00861D36">
        <w:rPr>
          <w:rFonts w:ascii="Courier New" w:hAnsi="Courier New"/>
          <w:noProof/>
          <w:color w:val="993366"/>
          <w:sz w:val="16"/>
          <w:lang w:eastAsia="en-GB"/>
        </w:rPr>
        <w:t>OPTIONAL</w:t>
      </w:r>
    </w:p>
    <w:p w14:paraId="66EBD17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7FCF841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70B599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channelBWs-UL                       </w:t>
      </w:r>
      <w:r w:rsidRPr="00861D36">
        <w:rPr>
          <w:rFonts w:ascii="Courier New" w:hAnsi="Courier New"/>
          <w:noProof/>
          <w:color w:val="993366"/>
          <w:sz w:val="16"/>
          <w:lang w:eastAsia="en-GB"/>
        </w:rPr>
        <w:t>CHOICE</w:t>
      </w:r>
      <w:r w:rsidRPr="00861D36">
        <w:rPr>
          <w:rFonts w:ascii="Courier New" w:hAnsi="Courier New"/>
          <w:noProof/>
          <w:sz w:val="16"/>
          <w:lang w:eastAsia="en-GB"/>
        </w:rPr>
        <w:t xml:space="preserve"> {</w:t>
      </w:r>
    </w:p>
    <w:p w14:paraId="6979042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fr1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2A0D6C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scs-15kHz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F5D951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scs-30kHz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42DA80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(10))                      </w:t>
      </w:r>
      <w:r w:rsidRPr="00861D36">
        <w:rPr>
          <w:rFonts w:ascii="Courier New" w:hAnsi="Courier New"/>
          <w:noProof/>
          <w:color w:val="993366"/>
          <w:sz w:val="16"/>
          <w:lang w:eastAsia="en-GB"/>
        </w:rPr>
        <w:t>OPTIONAL</w:t>
      </w:r>
    </w:p>
    <w:p w14:paraId="7693635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0F55E74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fr2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D975CE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(3))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2D3BAE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scs-120kHz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(3))                       </w:t>
      </w:r>
      <w:r w:rsidRPr="00861D36">
        <w:rPr>
          <w:rFonts w:ascii="Courier New" w:hAnsi="Courier New"/>
          <w:noProof/>
          <w:color w:val="993366"/>
          <w:sz w:val="16"/>
          <w:lang w:eastAsia="en-GB"/>
        </w:rPr>
        <w:t>OPTIONAL</w:t>
      </w:r>
    </w:p>
    <w:p w14:paraId="6FB6C1C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5134EB8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63C53C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03682E2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lastRenderedPageBreak/>
        <w:t xml:space="preserve">    [[</w:t>
      </w:r>
    </w:p>
    <w:p w14:paraId="4EBE5A4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maxUplinkDutyCycle-PC2-FR1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{n60, n70, n80, n90, n100}   </w:t>
      </w:r>
      <w:r w:rsidRPr="00861D36">
        <w:rPr>
          <w:rFonts w:ascii="Courier New" w:hAnsi="Courier New"/>
          <w:noProof/>
          <w:color w:val="993366"/>
          <w:sz w:val="16"/>
          <w:lang w:eastAsia="en-GB"/>
        </w:rPr>
        <w:t>OPTIONAL</w:t>
      </w:r>
    </w:p>
    <w:p w14:paraId="7799B7F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5F339A0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59A9F9C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pucch-SpatialRelInfoMAC-CE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8DF45D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powerBoosting-pi2BPSK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p>
    <w:p w14:paraId="5886418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318DF49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2DED6FC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maxUplinkDutyCycle-FR2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{n15, n20, n25, n30, n40, n50, n60, n70, n80, n90, n100}     </w:t>
      </w:r>
      <w:r w:rsidRPr="00861D36">
        <w:rPr>
          <w:rFonts w:ascii="Courier New" w:hAnsi="Courier New"/>
          <w:noProof/>
          <w:color w:val="993366"/>
          <w:sz w:val="16"/>
          <w:lang w:eastAsia="en-GB"/>
        </w:rPr>
        <w:t>OPTIONAL</w:t>
      </w:r>
    </w:p>
    <w:p w14:paraId="08E5986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6B149E5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110AE07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channelBWs-DL-v1590                 </w:t>
      </w:r>
      <w:r w:rsidRPr="00861D36">
        <w:rPr>
          <w:rFonts w:ascii="Courier New" w:hAnsi="Courier New"/>
          <w:noProof/>
          <w:color w:val="993366"/>
          <w:sz w:val="16"/>
          <w:lang w:eastAsia="en-GB"/>
        </w:rPr>
        <w:t>CHOICE</w:t>
      </w:r>
      <w:r w:rsidRPr="00861D36">
        <w:rPr>
          <w:rFonts w:ascii="Courier New" w:hAnsi="Courier New"/>
          <w:noProof/>
          <w:sz w:val="16"/>
          <w:lang w:eastAsia="en-GB"/>
        </w:rPr>
        <w:t xml:space="preserve"> {</w:t>
      </w:r>
    </w:p>
    <w:p w14:paraId="6952416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fr1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3A4A04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scs-15kHz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DA6A28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scs-30kHz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CB61F3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(16))              </w:t>
      </w:r>
      <w:r w:rsidRPr="00861D36">
        <w:rPr>
          <w:rFonts w:ascii="Courier New" w:hAnsi="Courier New"/>
          <w:noProof/>
          <w:color w:val="993366"/>
          <w:sz w:val="16"/>
          <w:lang w:eastAsia="en-GB"/>
        </w:rPr>
        <w:t>OPTIONAL</w:t>
      </w:r>
    </w:p>
    <w:p w14:paraId="21D8325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7E10C1D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fr2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3EA68A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(8))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2BE4E4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scs-120kHz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(8))               </w:t>
      </w:r>
      <w:r w:rsidRPr="00861D36">
        <w:rPr>
          <w:rFonts w:ascii="Courier New" w:hAnsi="Courier New"/>
          <w:noProof/>
          <w:color w:val="993366"/>
          <w:sz w:val="16"/>
          <w:lang w:eastAsia="en-GB"/>
        </w:rPr>
        <w:t>OPTIONAL</w:t>
      </w:r>
    </w:p>
    <w:p w14:paraId="49CCB6D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D8ECB1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A1216A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channelBWs-UL-v1590                 </w:t>
      </w:r>
      <w:r w:rsidRPr="00861D36">
        <w:rPr>
          <w:rFonts w:ascii="Courier New" w:hAnsi="Courier New"/>
          <w:noProof/>
          <w:color w:val="993366"/>
          <w:sz w:val="16"/>
          <w:lang w:eastAsia="en-GB"/>
        </w:rPr>
        <w:t>CHOICE</w:t>
      </w:r>
      <w:r w:rsidRPr="00861D36">
        <w:rPr>
          <w:rFonts w:ascii="Courier New" w:hAnsi="Courier New"/>
          <w:noProof/>
          <w:sz w:val="16"/>
          <w:lang w:eastAsia="en-GB"/>
        </w:rPr>
        <w:t xml:space="preserve"> {</w:t>
      </w:r>
    </w:p>
    <w:p w14:paraId="22FC1B0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fr1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3CA68A7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scs-15kHz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C1B527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scs-30kHz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F37B1D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(16))              </w:t>
      </w:r>
      <w:r w:rsidRPr="00861D36">
        <w:rPr>
          <w:rFonts w:ascii="Courier New" w:hAnsi="Courier New"/>
          <w:noProof/>
          <w:color w:val="993366"/>
          <w:sz w:val="16"/>
          <w:lang w:eastAsia="en-GB"/>
        </w:rPr>
        <w:t>OPTIONAL</w:t>
      </w:r>
    </w:p>
    <w:p w14:paraId="36AF572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7FB06F2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fr2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2EA422A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(8))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9D2163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scs-120kHz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(8))               </w:t>
      </w:r>
      <w:r w:rsidRPr="00861D36">
        <w:rPr>
          <w:rFonts w:ascii="Courier New" w:hAnsi="Courier New"/>
          <w:noProof/>
          <w:color w:val="993366"/>
          <w:sz w:val="16"/>
          <w:lang w:eastAsia="en-GB"/>
        </w:rPr>
        <w:t>OPTIONAL</w:t>
      </w:r>
    </w:p>
    <w:p w14:paraId="3BAC1D7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54F443D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p>
    <w:p w14:paraId="39DC4E0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53A9323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1CF918A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asymmetricBandwidthCombinationSet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(1..32))           </w:t>
      </w:r>
      <w:r w:rsidRPr="00861D36">
        <w:rPr>
          <w:rFonts w:ascii="Courier New" w:hAnsi="Courier New"/>
          <w:noProof/>
          <w:color w:val="993366"/>
          <w:sz w:val="16"/>
          <w:lang w:eastAsia="en-GB"/>
        </w:rPr>
        <w:t>OPTIONAL</w:t>
      </w:r>
    </w:p>
    <w:p w14:paraId="1B33143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119A294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622ECA0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color w:val="808080"/>
          <w:sz w:val="16"/>
          <w:lang w:eastAsia="en-GB"/>
        </w:rPr>
        <w:t>-- R1 10: NR-unlicensed</w:t>
      </w:r>
    </w:p>
    <w:p w14:paraId="3809800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sz w:val="16"/>
          <w:lang w:eastAsia="en-GB"/>
        </w:rPr>
        <w:t>sharedSpectrumChAccessParamsPerBand-r16</w:t>
      </w:r>
      <w:r w:rsidRPr="00861D36">
        <w:rPr>
          <w:rFonts w:ascii="Courier New" w:hAnsi="Courier New"/>
          <w:noProof/>
          <w:sz w:val="16"/>
          <w:lang w:eastAsia="en-GB"/>
        </w:rPr>
        <w:t xml:space="preserve"> </w:t>
      </w:r>
      <w:r w:rsidRPr="00861D36">
        <w:rPr>
          <w:rFonts w:ascii="Courier New" w:eastAsia="Yu Mincho" w:hAnsi="Courier New"/>
          <w:noProof/>
          <w:sz w:val="16"/>
          <w:lang w:eastAsia="en-GB"/>
        </w:rPr>
        <w:t>SharedSpectrumChAccessParamsPerBand-r16</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OPTIONAL</w:t>
      </w:r>
      <w:r w:rsidRPr="00861D36">
        <w:rPr>
          <w:rFonts w:ascii="Courier New" w:eastAsia="Yu Mincho" w:hAnsi="Courier New"/>
          <w:noProof/>
          <w:sz w:val="16"/>
          <w:lang w:eastAsia="en-GB"/>
        </w:rPr>
        <w:t>,</w:t>
      </w:r>
    </w:p>
    <w:p w14:paraId="5F82692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color w:val="808080"/>
          <w:sz w:val="16"/>
          <w:lang w:eastAsia="en-GB"/>
        </w:rPr>
        <w:t>-- R1 11-7b: Independent cancellation of the overlapping PUSCHs in an intra-band UL CA</w:t>
      </w:r>
    </w:p>
    <w:p w14:paraId="290A109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sz w:val="16"/>
          <w:lang w:eastAsia="en-GB"/>
        </w:rPr>
        <w:t>cancelOverlappingPUSCH-r16</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ENUMERATED</w:t>
      </w:r>
      <w:r w:rsidRPr="00861D36">
        <w:rPr>
          <w:rFonts w:ascii="Courier New" w:eastAsia="Yu Mincho" w:hAnsi="Courier New"/>
          <w:noProof/>
          <w:sz w:val="16"/>
          <w:lang w:eastAsia="en-GB"/>
        </w:rPr>
        <w:t xml:space="preserve"> {supported}</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OPTIONAL</w:t>
      </w:r>
      <w:r w:rsidRPr="00861D36">
        <w:rPr>
          <w:rFonts w:ascii="Courier New" w:eastAsia="Yu Mincho" w:hAnsi="Courier New"/>
          <w:noProof/>
          <w:sz w:val="16"/>
          <w:lang w:eastAsia="en-GB"/>
        </w:rPr>
        <w:t>,</w:t>
      </w:r>
    </w:p>
    <w:p w14:paraId="022AFC2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color w:val="808080"/>
          <w:sz w:val="16"/>
          <w:lang w:eastAsia="en-GB"/>
        </w:rPr>
        <w:t>-- R1 14-1: Multiple LTE-CRS rate matching patterns</w:t>
      </w:r>
    </w:p>
    <w:p w14:paraId="4618E7D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sz w:val="16"/>
          <w:lang w:eastAsia="en-GB"/>
        </w:rPr>
        <w:t>multipleRateMatchingEUTRA-CRS-r16</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SEQUENCE</w:t>
      </w:r>
      <w:r w:rsidRPr="00861D36">
        <w:rPr>
          <w:rFonts w:ascii="Courier New" w:eastAsia="Yu Mincho" w:hAnsi="Courier New"/>
          <w:noProof/>
          <w:sz w:val="16"/>
          <w:lang w:eastAsia="en-GB"/>
        </w:rPr>
        <w:t xml:space="preserve"> {</w:t>
      </w:r>
    </w:p>
    <w:p w14:paraId="44841F3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sz w:val="16"/>
          <w:lang w:eastAsia="en-GB"/>
        </w:rPr>
        <w:t>maxNumberPatterns-r16</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INTEGER</w:t>
      </w:r>
      <w:r w:rsidRPr="00861D36">
        <w:rPr>
          <w:rFonts w:ascii="Courier New" w:eastAsia="Yu Mincho" w:hAnsi="Courier New"/>
          <w:noProof/>
          <w:sz w:val="16"/>
          <w:lang w:eastAsia="en-GB"/>
        </w:rPr>
        <w:t xml:space="preserve"> (2..6),</w:t>
      </w:r>
    </w:p>
    <w:p w14:paraId="1BAE839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sz w:val="16"/>
          <w:lang w:eastAsia="en-GB"/>
        </w:rPr>
        <w:t>maxNumberNon-OverlapPatterns-r16</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INTEGER</w:t>
      </w:r>
      <w:r w:rsidRPr="00861D36">
        <w:rPr>
          <w:rFonts w:ascii="Courier New" w:eastAsia="Yu Mincho" w:hAnsi="Courier New"/>
          <w:noProof/>
          <w:sz w:val="16"/>
          <w:lang w:eastAsia="en-GB"/>
        </w:rPr>
        <w:t xml:space="preserve"> (1..3)</w:t>
      </w:r>
    </w:p>
    <w:p w14:paraId="10FAB59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sz w:val="16"/>
          <w:lang w:eastAsia="en-GB"/>
        </w:rPr>
        <w:t>}</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OPTIONAL</w:t>
      </w:r>
      <w:r w:rsidRPr="00861D36">
        <w:rPr>
          <w:rFonts w:ascii="Courier New" w:eastAsia="Yu Mincho" w:hAnsi="Courier New"/>
          <w:noProof/>
          <w:sz w:val="16"/>
          <w:lang w:eastAsia="en-GB"/>
        </w:rPr>
        <w:t>,</w:t>
      </w:r>
    </w:p>
    <w:p w14:paraId="7D15EA4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4CC9800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sz w:val="16"/>
          <w:lang w:eastAsia="en-GB"/>
        </w:rPr>
        <w:t>overlapRateMatchingEUTRA-CRS-r16</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ENUMERATED</w:t>
      </w:r>
      <w:r w:rsidRPr="00861D36">
        <w:rPr>
          <w:rFonts w:ascii="Courier New" w:eastAsia="Yu Mincho" w:hAnsi="Courier New"/>
          <w:noProof/>
          <w:sz w:val="16"/>
          <w:lang w:eastAsia="en-GB"/>
        </w:rPr>
        <w:t xml:space="preserve"> {supported}</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OPTIONAL</w:t>
      </w:r>
      <w:r w:rsidRPr="00861D36">
        <w:rPr>
          <w:rFonts w:ascii="Courier New" w:eastAsia="Yu Mincho" w:hAnsi="Courier New"/>
          <w:noProof/>
          <w:sz w:val="16"/>
          <w:lang w:eastAsia="en-GB"/>
        </w:rPr>
        <w:t>,</w:t>
      </w:r>
    </w:p>
    <w:p w14:paraId="69409AE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color w:val="808080"/>
          <w:sz w:val="16"/>
          <w:lang w:eastAsia="en-GB"/>
        </w:rPr>
        <w:t>-- R1 14-2: PDSCH Type B mapping of length 9 and 10 OFDM symbols</w:t>
      </w:r>
    </w:p>
    <w:p w14:paraId="6E826E8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sz w:val="16"/>
          <w:lang w:eastAsia="en-GB"/>
        </w:rPr>
        <w:t>pdsch-MappingTypeB-Alt-r16</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ENUMERATED</w:t>
      </w:r>
      <w:r w:rsidRPr="00861D36">
        <w:rPr>
          <w:rFonts w:ascii="Courier New" w:eastAsia="Yu Mincho" w:hAnsi="Courier New"/>
          <w:noProof/>
          <w:sz w:val="16"/>
          <w:lang w:eastAsia="en-GB"/>
        </w:rPr>
        <w:t xml:space="preserve"> {supported}</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OPTIONAL</w:t>
      </w:r>
      <w:r w:rsidRPr="00861D36">
        <w:rPr>
          <w:rFonts w:ascii="Courier New" w:eastAsia="Yu Mincho" w:hAnsi="Courier New"/>
          <w:noProof/>
          <w:sz w:val="16"/>
          <w:lang w:eastAsia="en-GB"/>
        </w:rPr>
        <w:t>,</w:t>
      </w:r>
    </w:p>
    <w:p w14:paraId="1CD6DAC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color w:val="808080"/>
          <w:sz w:val="16"/>
          <w:lang w:eastAsia="en-GB"/>
        </w:rPr>
        <w:t>-- R1 14-3: One slot periodic TRS configuration for FR1</w:t>
      </w:r>
    </w:p>
    <w:p w14:paraId="7993E4D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sz w:val="16"/>
          <w:lang w:eastAsia="en-GB"/>
        </w:rPr>
        <w:t>oneSlotPeriodicTRS-r16</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ENUMERATED</w:t>
      </w:r>
      <w:r w:rsidRPr="00861D36">
        <w:rPr>
          <w:rFonts w:ascii="Courier New" w:eastAsia="Yu Mincho" w:hAnsi="Courier New"/>
          <w:noProof/>
          <w:sz w:val="16"/>
          <w:lang w:eastAsia="en-GB"/>
        </w:rPr>
        <w:t xml:space="preserve"> {supported}</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OPTIONAL</w:t>
      </w:r>
      <w:r w:rsidRPr="00861D36">
        <w:rPr>
          <w:rFonts w:ascii="Courier New" w:eastAsia="Yu Mincho" w:hAnsi="Courier New"/>
          <w:noProof/>
          <w:sz w:val="16"/>
          <w:lang w:eastAsia="en-GB"/>
        </w:rPr>
        <w:t>,</w:t>
      </w:r>
    </w:p>
    <w:p w14:paraId="39C0446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861D36">
        <w:rPr>
          <w:rFonts w:ascii="Courier New" w:hAnsi="Courier New"/>
          <w:noProof/>
          <w:sz w:val="16"/>
          <w:lang w:eastAsia="en-GB"/>
        </w:rPr>
        <w:lastRenderedPageBreak/>
        <w:t xml:space="preserve">    olpc-SRS-Pos-r16                        </w:t>
      </w:r>
      <w:r w:rsidRPr="00861D36">
        <w:rPr>
          <w:rFonts w:ascii="Courier New" w:eastAsia="Yu Mincho" w:hAnsi="Courier New"/>
          <w:noProof/>
          <w:sz w:val="16"/>
          <w:lang w:eastAsia="en-GB"/>
        </w:rPr>
        <w:t>OLPC-SRS-Pos-r16</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OPTIONAL</w:t>
      </w:r>
      <w:r w:rsidRPr="00861D36">
        <w:rPr>
          <w:rFonts w:ascii="Courier New" w:eastAsia="Yu Mincho" w:hAnsi="Courier New"/>
          <w:noProof/>
          <w:sz w:val="16"/>
          <w:lang w:eastAsia="en-GB"/>
        </w:rPr>
        <w:t>,</w:t>
      </w:r>
    </w:p>
    <w:p w14:paraId="200C49B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spatialRelationsSRS-Pos-r16             SpatialRelationsSRS-Pos-r16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275548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simulSRS-MIMO-TransWithinBand-r16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{n2}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A380DA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channelBW-DL-IAB-r16                    </w:t>
      </w:r>
      <w:r w:rsidRPr="00861D36">
        <w:rPr>
          <w:rFonts w:ascii="Courier New" w:hAnsi="Courier New"/>
          <w:noProof/>
          <w:color w:val="993366"/>
          <w:sz w:val="16"/>
          <w:lang w:eastAsia="en-GB"/>
        </w:rPr>
        <w:t>CHOICE</w:t>
      </w:r>
      <w:r w:rsidRPr="00861D36">
        <w:rPr>
          <w:rFonts w:ascii="Courier New" w:hAnsi="Courier New"/>
          <w:noProof/>
          <w:sz w:val="16"/>
          <w:lang w:eastAsia="en-GB"/>
        </w:rPr>
        <w:t xml:space="preserve"> {</w:t>
      </w:r>
    </w:p>
    <w:p w14:paraId="1371181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fr1-100mhz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74B4E77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scs-15kHz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B20AF4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scs-30kHz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FF0F1C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p>
    <w:p w14:paraId="29779DC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6CEDCB1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fr2-200mhz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79960B3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C3974E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scs-120kHz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p>
    <w:p w14:paraId="1347A59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3EA8E84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0E4A64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channelBW-UL-IAB-r16                    </w:t>
      </w:r>
      <w:r w:rsidRPr="00861D36">
        <w:rPr>
          <w:rFonts w:ascii="Courier New" w:hAnsi="Courier New"/>
          <w:noProof/>
          <w:color w:val="993366"/>
          <w:sz w:val="16"/>
          <w:lang w:eastAsia="en-GB"/>
        </w:rPr>
        <w:t>CHOICE</w:t>
      </w:r>
      <w:r w:rsidRPr="00861D36">
        <w:rPr>
          <w:rFonts w:ascii="Courier New" w:hAnsi="Courier New"/>
          <w:noProof/>
          <w:sz w:val="16"/>
          <w:lang w:eastAsia="en-GB"/>
        </w:rPr>
        <w:t xml:space="preserve"> {</w:t>
      </w:r>
    </w:p>
    <w:p w14:paraId="0ECB65C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fr1-100mhz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2C0D674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scs-15kHz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93FE7A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scs-30kHz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3A7023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p>
    <w:p w14:paraId="790C6D7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6CD1442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fr2-200mhz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332F793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scs-60kHz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F4AC52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scs-120kHz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p>
    <w:p w14:paraId="3279E7D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09BF32C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70C3E8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rasterShift7dot5-IAB-r16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BC6D3D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ue-PowerClass-v1610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{pc1dot5}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5BAF94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condHandover-r16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0F964D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condHandoverFailure-r16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A9F773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condHandoverTwoTriggerEvents-r16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2AD0EF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condPSCellChange-r16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422C92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condPSCellChangeTwoTriggerEvents-r16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58ADCD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mpr-PowerBoost-FR2-r16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B46120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2D35D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11-9: Multiple active configured grant configurations for a BWP of a serving cell</w:t>
      </w:r>
    </w:p>
    <w:p w14:paraId="5377102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activeConfiguredGrant-r16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9B4B2D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maxNumberConfigsPerBWP-r16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{n1, n2, n4, n8, n12},</w:t>
      </w:r>
    </w:p>
    <w:p w14:paraId="443CCA4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maxNumberConfigsAllCC-r16                   </w:t>
      </w:r>
      <w:r w:rsidRPr="00861D36">
        <w:rPr>
          <w:rFonts w:ascii="Courier New" w:hAnsi="Courier New"/>
          <w:noProof/>
          <w:color w:val="993366"/>
          <w:sz w:val="16"/>
          <w:lang w:eastAsia="en-GB"/>
        </w:rPr>
        <w:t>INTEGER</w:t>
      </w:r>
      <w:r w:rsidRPr="00861D36">
        <w:rPr>
          <w:rFonts w:ascii="Courier New" w:hAnsi="Courier New"/>
          <w:noProof/>
          <w:sz w:val="16"/>
          <w:lang w:eastAsia="en-GB"/>
        </w:rPr>
        <w:t xml:space="preserve"> (2..32)</w:t>
      </w:r>
    </w:p>
    <w:p w14:paraId="6B29C5A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C90CE7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11-9a: Joint release in a DCI for two or more configured grant Type 2 configurations for a given BWP of a serving cell</w:t>
      </w:r>
    </w:p>
    <w:p w14:paraId="1A4E996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jointReleaseConfiguredGrantType2-r16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45FF84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12-2: Multiple SPS configurations</w:t>
      </w:r>
    </w:p>
    <w:p w14:paraId="00C3CEC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sps-r16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72E050C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maxNumberConfigsPerBWP-r16                  </w:t>
      </w:r>
      <w:r w:rsidRPr="00861D36">
        <w:rPr>
          <w:rFonts w:ascii="Courier New" w:hAnsi="Courier New"/>
          <w:noProof/>
          <w:color w:val="993366"/>
          <w:sz w:val="16"/>
          <w:lang w:eastAsia="en-GB"/>
        </w:rPr>
        <w:t>INTEGER</w:t>
      </w:r>
      <w:r w:rsidRPr="00861D36">
        <w:rPr>
          <w:rFonts w:ascii="Courier New" w:hAnsi="Courier New"/>
          <w:noProof/>
          <w:sz w:val="16"/>
          <w:lang w:eastAsia="en-GB"/>
        </w:rPr>
        <w:t xml:space="preserve"> (1..8),</w:t>
      </w:r>
    </w:p>
    <w:p w14:paraId="2286D94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maxNumberConfigsAllCC-r16                   </w:t>
      </w:r>
      <w:r w:rsidRPr="00861D36">
        <w:rPr>
          <w:rFonts w:ascii="Courier New" w:hAnsi="Courier New"/>
          <w:noProof/>
          <w:color w:val="993366"/>
          <w:sz w:val="16"/>
          <w:lang w:eastAsia="en-GB"/>
        </w:rPr>
        <w:t>INTEGER</w:t>
      </w:r>
      <w:r w:rsidRPr="00861D36">
        <w:rPr>
          <w:rFonts w:ascii="Courier New" w:hAnsi="Courier New"/>
          <w:noProof/>
          <w:sz w:val="16"/>
          <w:lang w:eastAsia="en-GB"/>
        </w:rPr>
        <w:t xml:space="preserve"> (2..32)</w:t>
      </w:r>
    </w:p>
    <w:p w14:paraId="2A49493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88B6C9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12-2a: Joint release in a DCI for two or more SPS configurations for a given BWP of a serving cell</w:t>
      </w:r>
    </w:p>
    <w:p w14:paraId="77D1EF5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jointReleaseSPS-r16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BD7BA9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13-19: Simultaneous positioning SRS and MIMO SRS transmission within a band across multiple CCs</w:t>
      </w:r>
    </w:p>
    <w:p w14:paraId="2E1D1E2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simulSRS-TransWithinBand-r16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{n2}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E19761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trs-AdditionalBandwidth-r16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{trs-AddBW-Set1, trs-AddBW-Set2}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1D4EAC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handoverIntraF-IAB-r16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p>
    <w:p w14:paraId="003F057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0CC1A32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lastRenderedPageBreak/>
        <w:t xml:space="preserve">    [[</w:t>
      </w:r>
    </w:p>
    <w:p w14:paraId="7B9C47A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22-5a: Simultaneous transmission of SRS for antenna switching and SRS for CB/NCB /BM for intra-band UL CA</w:t>
      </w:r>
    </w:p>
    <w:p w14:paraId="3577083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22-5c: Simultaneous transmission of SRS for antenna switching and SRS for antenna switching for intra-band UL CA</w:t>
      </w:r>
    </w:p>
    <w:p w14:paraId="3282F61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simulTX-SRS-AntSwitchingIntraBandUL-CA-r16  SimulSRS-ForAntennaSwitching-r16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5273DC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color w:val="808080"/>
          <w:sz w:val="16"/>
          <w:lang w:eastAsia="en-GB"/>
        </w:rPr>
        <w:t>-- R1 10: NR-unlicensed</w:t>
      </w:r>
    </w:p>
    <w:p w14:paraId="2D79ACF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r w:rsidRPr="00861D36">
        <w:rPr>
          <w:rFonts w:ascii="Courier New" w:eastAsia="Yu Mincho" w:hAnsi="Courier New"/>
          <w:noProof/>
          <w:sz w:val="16"/>
          <w:lang w:eastAsia="en-GB"/>
        </w:rPr>
        <w:t>sharedSpectrumChAccessParamsPerBand-v1630</w:t>
      </w:r>
      <w:r w:rsidRPr="00861D36">
        <w:rPr>
          <w:rFonts w:ascii="Courier New" w:hAnsi="Courier New"/>
          <w:noProof/>
          <w:sz w:val="16"/>
          <w:lang w:eastAsia="en-GB"/>
        </w:rPr>
        <w:t xml:space="preserve">   </w:t>
      </w:r>
      <w:r w:rsidRPr="00861D36">
        <w:rPr>
          <w:rFonts w:ascii="Courier New" w:eastAsia="Yu Mincho" w:hAnsi="Courier New"/>
          <w:noProof/>
          <w:sz w:val="16"/>
          <w:lang w:eastAsia="en-GB"/>
        </w:rPr>
        <w:t>SharedSpectrumChAccessParamsPerBand-v1630</w:t>
      </w:r>
      <w:r w:rsidRPr="00861D36">
        <w:rPr>
          <w:rFonts w:ascii="Courier New" w:hAnsi="Courier New"/>
          <w:noProof/>
          <w:sz w:val="16"/>
          <w:lang w:eastAsia="en-GB"/>
        </w:rPr>
        <w:t xml:space="preserve">   </w:t>
      </w:r>
      <w:r w:rsidRPr="00861D36">
        <w:rPr>
          <w:rFonts w:ascii="Courier New" w:eastAsia="Yu Mincho" w:hAnsi="Courier New"/>
          <w:noProof/>
          <w:color w:val="993366"/>
          <w:sz w:val="16"/>
          <w:lang w:eastAsia="en-GB"/>
        </w:rPr>
        <w:t>OPTIONAL</w:t>
      </w:r>
    </w:p>
    <w:p w14:paraId="2FED905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7C7492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34F089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handoverUTRA-FDD-r16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A090FA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7-4: Report the shorter transient capability supported by the UE: 2, 4 or 7us</w:t>
      </w:r>
    </w:p>
    <w:p w14:paraId="58AB27A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enhancedUL-TransientPeriod-r16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{us2, us4, us7}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91C25C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sharedSpectrumChAccessParamsPerBand-v1640 SharedSpectrumChAccessParamsPerBand-v1640    </w:t>
      </w:r>
      <w:r w:rsidRPr="00861D36">
        <w:rPr>
          <w:rFonts w:ascii="Courier New" w:hAnsi="Courier New"/>
          <w:noProof/>
          <w:color w:val="993366"/>
          <w:sz w:val="16"/>
          <w:lang w:eastAsia="en-GB"/>
        </w:rPr>
        <w:t>OPTIONAL</w:t>
      </w:r>
    </w:p>
    <w:p w14:paraId="07E2186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07CF5B2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38E9777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type1-PUSCH-RepetitionMultiSlots-v1650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F98A07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type2-PUSCH-RepetitionMultiSlots-v1650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D51C53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pusch-RepetitionMultiSlots-v1650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5076E6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configuredUL-GrantType1-v1650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92236D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configuredUL-GrantType2-v1650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09E810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sharedSpectrumChAccessParamsPerBand-v1650 SharedSpectrumChAccessParamsPerBand-v1650    </w:t>
      </w:r>
      <w:r w:rsidRPr="00861D36">
        <w:rPr>
          <w:rFonts w:ascii="Courier New" w:hAnsi="Courier New"/>
          <w:noProof/>
          <w:color w:val="993366"/>
          <w:sz w:val="16"/>
          <w:lang w:eastAsia="en-GB"/>
        </w:rPr>
        <w:t>OPTIONAL</w:t>
      </w:r>
    </w:p>
    <w:p w14:paraId="6BC9398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21B16C5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2E959C7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enhancedSkipUplinkTxConfigured-v1660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CA08C2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enhancedSkipUplinkTxDynamic-v1660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p>
    <w:p w14:paraId="762D5E8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58F466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248C47C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maxUplinkDutyCycle-PC1dot5-MPE-FR1-r16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{n10, n15, n20, n25, n30, n40, n50, n60, n70, n80, n90, n100}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4A9F11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txDiversity-r16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p>
    <w:p w14:paraId="7692AC6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73EC322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74DA48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36-1: Support of 1024QAM for PDSCH for FR1</w:t>
      </w:r>
    </w:p>
    <w:p w14:paraId="08AD306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pdsch-1024QAM-FR1-r17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72687B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22-1 support of FR2 HST operation</w:t>
      </w:r>
    </w:p>
    <w:p w14:paraId="1C31E02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ue-PowerClass-v1700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{pc5, pc6, pc7}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070520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24: NR extension to 71GHz (FR2-2)</w:t>
      </w:r>
    </w:p>
    <w:p w14:paraId="300833B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fr2-2-AccessParamsPerBand-r17             FR2-2-AccessParamsPerBand-r17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5B56E9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rlm-Relaxation-r17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C5F7E2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bfd-Relaxation-r17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67770F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cg-SDT-r17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F35828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locationBasedCondHandover-r17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2DE5EB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timeBasedCondHandover-r17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7E4B09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eventA4BasedCondHandover-r17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B5701A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mn-InitiatedCondPSCellChangeNRDC-r17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3E70CA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sn-InitiatedCondPSCellChangeNRDC-r17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1DD4A3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29-3a: PDCCH skipping</w:t>
      </w:r>
    </w:p>
    <w:p w14:paraId="5175213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pdcch-SkippingWithoutSSSG-r17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588BB0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29-3b: 2 search space sets group switching</w:t>
      </w:r>
    </w:p>
    <w:p w14:paraId="397B2F1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sssg-Switching-1BitInd-r17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5CB613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29-3c: 3 search space sets group switching</w:t>
      </w:r>
    </w:p>
    <w:p w14:paraId="265E957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sssg-Switching-2BitInd-r17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597C49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29-3d: 2 search space sets group switching with PDCCH skipping</w:t>
      </w:r>
    </w:p>
    <w:p w14:paraId="7A5D21E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pdcch-SkippingWithSSSG-r17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1EA875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29-3e: Support Search space set group switching capability 2 for FR1</w:t>
      </w:r>
    </w:p>
    <w:p w14:paraId="7D56E82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lastRenderedPageBreak/>
        <w:t xml:space="preserve">    searchSpaceSetGrp-switchCap2-r17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A14E7F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26-1: Uplink Time and Frequency pre-compensation and timing relationship enhancements</w:t>
      </w:r>
    </w:p>
    <w:p w14:paraId="5F132FB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uplinkPreCompensation-r17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E1A628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26-4: UE reporting of information related to TA pre-compensation</w:t>
      </w:r>
    </w:p>
    <w:p w14:paraId="5543008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uplink-TA-Reporting-r17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67918E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26-5: Increasing the number of HARQ processes</w:t>
      </w:r>
    </w:p>
    <w:p w14:paraId="6EBC730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max-HARQ-ProcessNumber-r17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{u16d32, u32d16, u32d32}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E951CE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26-6: Type-2 HARQ codebook enhancement</w:t>
      </w:r>
    </w:p>
    <w:p w14:paraId="498353B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type2-HARQ-Codebook-r17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E2E6B7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26-6a: Type-1 HARQ codebook enhancement</w:t>
      </w:r>
    </w:p>
    <w:p w14:paraId="65DE917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type1-HARQ-Codebook-r17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67F9A7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26-6b: Type-3 HARQ codebook enhancement</w:t>
      </w:r>
    </w:p>
    <w:p w14:paraId="0856647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type3-HARQ-Codebook-r17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559AFE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26-9: UE-specific K_offset</w:t>
      </w:r>
    </w:p>
    <w:p w14:paraId="0CBF10D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ue-specific-K-Offset-r17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8F681D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24-1f: Multiple PDSCH scheduling by single DCI for 120kHz in FR2-1</w:t>
      </w:r>
    </w:p>
    <w:p w14:paraId="43DFFE9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multiPDSCH-SingleDCI-FR2-1-SCS-120kHz-r17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337509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24-1g: Multiple PUSCH scheduling by single DCI for 120kHz in FR2-1</w:t>
      </w:r>
    </w:p>
    <w:p w14:paraId="7C1A460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multiPUSCH-SingleDCI-FR2-1-SCS-120kHz-r17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6FD70B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14-4: Parallel PRS measurements in RRC_INACTIVE state, FR1/FR2 diff</w:t>
      </w:r>
    </w:p>
    <w:p w14:paraId="13D9AB6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parallelPRS-MeasRRC-Inactive-r17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090FAC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27-1-2: Support of UE-TxTEGs for UL TDOA</w:t>
      </w:r>
    </w:p>
    <w:p w14:paraId="74F1DA9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nr-UE-TxTEG-ID-MaxSupport-r17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{n1, n2, n3, n4, n6, n8}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D5BD06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27-17: PRS processing in RRC_INACTIVE</w:t>
      </w:r>
    </w:p>
    <w:p w14:paraId="46581CA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prs-ProcessingRRC-Inactive-r17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D4FDC8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27-3-2: DL PRS measurement outside MG and in a PRS processing window</w:t>
      </w:r>
    </w:p>
    <w:p w14:paraId="3BCCFBA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prs-ProcessingWindowType1A-r17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{option1, option2, option3}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1DF9EE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prs-ProcessingWindowType1B-r17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{option1, option2, option3}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AE0885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prs-ProcessingWindowType2-r17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{option1, option2, option3}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2DC66A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27-15: Positioning SRS transmission in RRC_INACTIVE state for initial UL BWP</w:t>
      </w:r>
    </w:p>
    <w:p w14:paraId="6C5BBD3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srs-AllPosResourcesRRC-Inactive-r17       SRS-AllPosResourcesRRC-Inactive-r17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6777E1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27-16: OLPC for positioning SRS in RRC_INACTIVE state - gNB</w:t>
      </w:r>
    </w:p>
    <w:p w14:paraId="012D035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olpc-SRS-PosRRC-Inactive-r17              OLPC-SRS-Pos-r16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6E6B37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27-19: Spatial relation for positioning SRS in RRC_INACTIVE state - gNB</w:t>
      </w:r>
    </w:p>
    <w:p w14:paraId="4B7ED9C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spatialRelationsSRS-PosRRC-Inactive-r17   SpatialRelationsSRS-Pos-r16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C75A9E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30-1: Increased maximum number of PUSCH Type A repetitions</w:t>
      </w:r>
    </w:p>
    <w:p w14:paraId="290380A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maxNumberPUSCH-TypeA-Repetition-r17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66C0F1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30-2: PUSCH Type A repetitions based on available slots</w:t>
      </w:r>
    </w:p>
    <w:p w14:paraId="7A8BBF9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puschTypeA-RepetitionsAvailSlot-r17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E41123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30-3: TB processing over multi-slot PUSCH</w:t>
      </w:r>
    </w:p>
    <w:p w14:paraId="0163A6A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tb-ProcessingMultiSlotPUSCH-r17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6FD787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30-3a: Repetition of TB processing over multi-slot PUSCH</w:t>
      </w:r>
    </w:p>
    <w:p w14:paraId="2503234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tb-ProcessingRepMultiSlotPUSCH-r17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46C587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30-4: The maximum duration for DM-RS bundling</w:t>
      </w:r>
    </w:p>
    <w:p w14:paraId="4B8BB87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maxDurationDMRS-Bundling-r17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A31374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fdd-r17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{n4, n8, n16, n32}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D235F0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tdd-r17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{n2, n4, n8, n16}             </w:t>
      </w:r>
      <w:r w:rsidRPr="00861D36">
        <w:rPr>
          <w:rFonts w:ascii="Courier New" w:hAnsi="Courier New"/>
          <w:noProof/>
          <w:color w:val="993366"/>
          <w:sz w:val="16"/>
          <w:lang w:eastAsia="en-GB"/>
        </w:rPr>
        <w:t>OPTIONAL</w:t>
      </w:r>
    </w:p>
    <w:p w14:paraId="3101C2D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B9CCBD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30-6: Repetition of PUSCH transmission scheduled by RAR UL grant and DCI format 0_0 with CRC scrambled by TC-RNTI</w:t>
      </w:r>
    </w:p>
    <w:p w14:paraId="3945864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pusch-RepetitionCRC-r17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B3CEC9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sharedSpectrumChAccessParamsPerBand-v1710 SharedSpectrumChAccessParamsPerBand-v1710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B4E444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25-2: Parallel measurements on cells belonging to a different NGSO satellite than a serving satellite without scheduling restrictions</w:t>
      </w:r>
    </w:p>
    <w:p w14:paraId="749E8B0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on normal operations with the serving cell</w:t>
      </w:r>
    </w:p>
    <w:p w14:paraId="01482B3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lastRenderedPageBreak/>
        <w:t xml:space="preserve">    parallelMeasurementWithoutRestriction-r17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8AF96B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25-5: Parallel measurements on multiple NGSO satellites within a SMTC</w:t>
      </w:r>
    </w:p>
    <w:p w14:paraId="1335658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maxNumber-NGSO-SatellitesWithinOneSMTC-r17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{n1, n2, n3, n4}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2851E8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26-10: K1 range extension</w:t>
      </w:r>
    </w:p>
    <w:p w14:paraId="47F0C7C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k1-RangeExtension-r17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B2D19F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35-1: Aperiodic CSI-RS for tracking for fast SCell activation</w:t>
      </w:r>
    </w:p>
    <w:p w14:paraId="0C4A5FE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aperiodicCSI-RS-FastScellActivation-r17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1C4D802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maxNumberAperiodicCSI-RS-PerCC-r17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{n8, n16, n32, n48, n64, n128, n255},</w:t>
      </w:r>
    </w:p>
    <w:p w14:paraId="643B09B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maxNumberAperiodicCSI-RS-AcrossCCs-r17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{n8, n16, n32, n64, n128, n256, n512, n1024}</w:t>
      </w:r>
    </w:p>
    <w:p w14:paraId="47F0F41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1D025A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35-2: Aperiodic CSI-RS bandwidth for tracking for fast SCell activation for 10MHz UE channel bandwidth</w:t>
      </w:r>
    </w:p>
    <w:p w14:paraId="2941BD6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aperiodicCSI-RS-AdditionalBandwidth-r17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{addBW-Set1, addBW-Set2}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A0BFFA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28-1a: RRC-configured DL BWP without CD-SSB or NCD-SSB</w:t>
      </w:r>
    </w:p>
    <w:p w14:paraId="195C3F8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bwp-WithoutCD-SSB-OrNCD-SSB-RedCap-r17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2FCFF6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28-3: Half-duplex FDD operation type A for RedCap UE</w:t>
      </w:r>
    </w:p>
    <w:p w14:paraId="3EDF979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halfDuplexFDD-TypeA-RedCap-r17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2C869E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27-15b: Positioning SRS transmission in RRC_INACTIVE state configured outside initial UL BWP</w:t>
      </w:r>
    </w:p>
    <w:p w14:paraId="7D92D9A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posSRS-RRC-Inactive-OutsideInitialUL-BWP-r17 PosSRS-RRC-Inactive-OutsideInitialUL-BWP-r17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5B460E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15-3 UE support of CBW for 480kHz SCS</w:t>
      </w:r>
    </w:p>
    <w:p w14:paraId="73F6C00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channelBWs-DL-SCS-480kHz-FR2-2-r17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(8))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C32CB2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channelBWs-UL-SCS-480kHz-FR2-2-r17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(8))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23A7762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sz w:val="16"/>
          <w:lang w:eastAsia="en-GB"/>
        </w:rPr>
        <w:tab/>
        <w:t xml:space="preserve"> </w:t>
      </w:r>
      <w:r w:rsidRPr="00861D36">
        <w:rPr>
          <w:rFonts w:ascii="Courier New" w:hAnsi="Courier New"/>
          <w:noProof/>
          <w:color w:val="808080"/>
          <w:sz w:val="16"/>
          <w:lang w:eastAsia="en-GB"/>
        </w:rPr>
        <w:t>-- R4 15-4 UE support of CBW for 960kHz SCS</w:t>
      </w:r>
    </w:p>
    <w:p w14:paraId="6A6C5C6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channelBWs-DL-SCS-960kHz-FR2-2-r17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(8))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A20E78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channelBWs-UL-SCS-960kHz-FR2-2-r17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(8))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B5E19C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17-1 UL gap for Tx power management</w:t>
      </w:r>
    </w:p>
    <w:p w14:paraId="240FBFE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ul-GapFR2-r17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B430919"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25-4: One-shot HARQ ACK feedback triggered by DCI format 1_2</w:t>
      </w:r>
    </w:p>
    <w:p w14:paraId="25C0AC5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oneShotHARQ-feedbackTriggeredByDCI-1-2-r17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B9F8E0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25-5: PHY priority handling for one-shot HARQ ACK feedback</w:t>
      </w:r>
    </w:p>
    <w:p w14:paraId="6318338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oneShotHARQ-feedbackPhy-Priority-r17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27E8B0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25-6: Enhanced type 3 HARQ-ACK codebook feedback</w:t>
      </w:r>
    </w:p>
    <w:p w14:paraId="3BA961F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enhancedType3-HARQ-CodebookFeedback-r17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6C201E5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enhancedType3-HARQ-Codebooks-r17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{n1, n2, n4, n8},</w:t>
      </w:r>
    </w:p>
    <w:p w14:paraId="2737DE3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maxNumberPUCCH-Transmissions-r17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{n1, n2, n3, n4, n5, n6, n7}</w:t>
      </w:r>
    </w:p>
    <w:p w14:paraId="2555E20B"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ACD7A9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25-7: Triggered HARQ-ACK codebook re-transmission</w:t>
      </w:r>
    </w:p>
    <w:p w14:paraId="67E4CE5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triggeredHARQ-CodebookRetx-r17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4FCCD79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minHARQ-Retx-Offset-r17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{n-7, n-5, n-3, n-1, n1},</w:t>
      </w:r>
    </w:p>
    <w:p w14:paraId="0076A81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maxHARQ-Retx-Offset-r17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{n4, n6, n8, n10, n12, n14, n16, n18, n20, n22, n24}</w:t>
      </w:r>
    </w:p>
    <w:p w14:paraId="631B996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p>
    <w:p w14:paraId="34D9DC5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24E6D09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45DC382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22-2 support of one shot large UL timing adjustment</w:t>
      </w:r>
    </w:p>
    <w:p w14:paraId="2C62CBB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ue-OneShotUL-TimingAdj-r17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52F0BD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25-2: Repetitions for PUCCH format 0, and 2 over multiple slots with K = 2, 4, 8</w:t>
      </w:r>
    </w:p>
    <w:p w14:paraId="58E7274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pucch-Repetition-F0-2-r17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6DBA52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25-11a: 4-bits subband CQI for NTN and unlicensed</w:t>
      </w:r>
    </w:p>
    <w:p w14:paraId="235B2CB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cqi-4-BitsSubbandNTN-SharedSpectrumChAccess-r17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7BCE819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25-16: HARQ-ACK with different priorities multiplexing on a PUCCH/PUSCH</w:t>
      </w:r>
    </w:p>
    <w:p w14:paraId="3C4EE21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mux-HARQ-ACK-DiffPriorities-r17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9444A9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25-20a: Propagation delay compensation based on legacy TA procedure for NTN and unlicensed</w:t>
      </w:r>
    </w:p>
    <w:p w14:paraId="0BEF8D6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ta-BasedPDC-NTN-SharedSpectrumChAccess-r17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0117C5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33-2b: DCI-based enabling/disabling ACK/NACK-based feedback for dynamic scheduling for multicast</w:t>
      </w:r>
    </w:p>
    <w:p w14:paraId="39DCFFF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lastRenderedPageBreak/>
        <w:t xml:space="preserve">    ack-NACK-FeedbackForMulticastWithDCI-Enabler-r17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E5443B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33-2e: Multiple G-RNTIs for group-common PDSCHs</w:t>
      </w:r>
    </w:p>
    <w:p w14:paraId="31B7295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maxNumberG-RNTI-r17                               </w:t>
      </w:r>
      <w:r w:rsidRPr="00861D36">
        <w:rPr>
          <w:rFonts w:ascii="Courier New" w:hAnsi="Courier New"/>
          <w:noProof/>
          <w:color w:val="993366"/>
          <w:sz w:val="16"/>
          <w:lang w:eastAsia="en-GB"/>
        </w:rPr>
        <w:t>INTEGER</w:t>
      </w:r>
      <w:r w:rsidRPr="00861D36">
        <w:rPr>
          <w:rFonts w:ascii="Courier New" w:hAnsi="Courier New"/>
          <w:noProof/>
          <w:sz w:val="16"/>
          <w:lang w:eastAsia="en-GB"/>
        </w:rPr>
        <w:t xml:space="preserve"> (2..8)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ABA92C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33-2f: Dynamic multicast with DCI format 4_2</w:t>
      </w:r>
    </w:p>
    <w:p w14:paraId="429CB1E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dynamicMulticastDCI-Format4-2-r17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061E92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33-2i: Supported maximal modulation order for multicast PDSCH</w:t>
      </w:r>
    </w:p>
    <w:p w14:paraId="173B194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maxModulationOrderForMulticast-r17                </w:t>
      </w:r>
      <w:r w:rsidRPr="00861D36">
        <w:rPr>
          <w:rFonts w:ascii="Courier New" w:hAnsi="Courier New"/>
          <w:noProof/>
          <w:color w:val="993366"/>
          <w:sz w:val="16"/>
          <w:lang w:eastAsia="en-GB"/>
        </w:rPr>
        <w:t>CHOICE</w:t>
      </w:r>
      <w:r w:rsidRPr="00861D36">
        <w:rPr>
          <w:rFonts w:ascii="Courier New" w:hAnsi="Courier New"/>
          <w:noProof/>
          <w:sz w:val="16"/>
          <w:lang w:eastAsia="en-GB"/>
        </w:rPr>
        <w:t xml:space="preserve"> {</w:t>
      </w:r>
    </w:p>
    <w:p w14:paraId="51464A0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fr1-r17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{qam256, qam1024},</w:t>
      </w:r>
    </w:p>
    <w:p w14:paraId="1093E5F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fr2-r17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{qam64, qam256}</w:t>
      </w:r>
    </w:p>
    <w:p w14:paraId="14E8DC6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45C992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33-3-1: Dynamic Slot-level repetition for group-common PDSCH for TN and licensed</w:t>
      </w:r>
    </w:p>
    <w:p w14:paraId="2F6BAA4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dynamicSlotRepetitionMulticastTN-NonSharedSpectrumChAccess-r17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{n8, n16}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06F77F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33-3-1a: Dynamic Slot-level repetition for group-common PDSCH for NTN and unlicensed</w:t>
      </w:r>
    </w:p>
    <w:p w14:paraId="5F59742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dynamicSlotRepetitionMulticastNTN-SharedSpectrumChAccess-r17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{n8, n16}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5CAC67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33-4-1: DCI-based enabling/disabling NACK-only based feedback for dynamic scheduling for multicast</w:t>
      </w:r>
    </w:p>
    <w:p w14:paraId="4F2C1D6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nack-OnlyFeedbackForMulticastWithDCI-Enabler-r17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A70699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33-5-1b: DCI-based enabling/disabling ACK/NACK-based feedback for dynamic scheduling for multicast</w:t>
      </w:r>
    </w:p>
    <w:p w14:paraId="758F5450"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ack-NACK-FeedbackForSPS-MulticastWithDCI-Enabler-r17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16A28371"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33-5-1h: Multiple G-CS-RNTIs for SPS group-common PDSCHs</w:t>
      </w:r>
    </w:p>
    <w:p w14:paraId="73993B9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maxNumberG-CS-RNTI-r17                                          </w:t>
      </w:r>
      <w:r w:rsidRPr="00861D36">
        <w:rPr>
          <w:rFonts w:ascii="Courier New" w:hAnsi="Courier New"/>
          <w:noProof/>
          <w:color w:val="993366"/>
          <w:sz w:val="16"/>
          <w:lang w:eastAsia="en-GB"/>
        </w:rPr>
        <w:t>INTEGER</w:t>
      </w:r>
      <w:r w:rsidRPr="00861D36">
        <w:rPr>
          <w:rFonts w:ascii="Courier New" w:hAnsi="Courier New"/>
          <w:noProof/>
          <w:sz w:val="16"/>
          <w:lang w:eastAsia="en-GB"/>
        </w:rPr>
        <w:t xml:space="preserve"> (2..8)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58913E18"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33-10: Support group-common PDSCH RE-level rate matching for multicast</w:t>
      </w:r>
    </w:p>
    <w:p w14:paraId="5707F7F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re-LevelRateMatchingForMulticast-r17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7C058A7"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36-1a: Support of 1024QAM for PDSCH with maximum 2 MIMO layers for FR1</w:t>
      </w:r>
    </w:p>
    <w:p w14:paraId="5915F90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pdsch-1024QAM-2MIMO-FR1-r17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{supported}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3AFF4CC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14-3 PRS measurement without MG</w:t>
      </w:r>
    </w:p>
    <w:p w14:paraId="6F31097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prs-MeasurementWithoutMG-r17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{cpLength, quarterSymbol, halfSymbol, halfSlot}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745FE2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R4 25-7: The number of target LEO satellites the UE can monitor per carrier</w:t>
      </w:r>
    </w:p>
    <w:p w14:paraId="63337D1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maxNumber-LEO-SatellitesPerCarrier-r17                          </w:t>
      </w:r>
      <w:r w:rsidRPr="00861D36">
        <w:rPr>
          <w:rFonts w:ascii="Courier New" w:hAnsi="Courier New"/>
          <w:noProof/>
          <w:color w:val="993366"/>
          <w:sz w:val="16"/>
          <w:lang w:eastAsia="en-GB"/>
        </w:rPr>
        <w:t>INTEGER</w:t>
      </w:r>
      <w:r w:rsidRPr="00861D36">
        <w:rPr>
          <w:rFonts w:ascii="Courier New" w:hAnsi="Courier New"/>
          <w:noProof/>
          <w:sz w:val="16"/>
          <w:lang w:eastAsia="en-GB"/>
        </w:rPr>
        <w:t xml:space="preserve"> (3..4)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9540A7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27-3-3 DL PRS Processing Capability outside MG - buffering capability</w:t>
      </w:r>
    </w:p>
    <w:p w14:paraId="382363C2"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prs-ProcessingCapabilityOutsideMGinPPW-r17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(1..3))</w:t>
      </w:r>
      <w:r w:rsidRPr="00861D36">
        <w:rPr>
          <w:rFonts w:ascii="Courier New" w:hAnsi="Courier New"/>
          <w:noProof/>
          <w:color w:val="993366"/>
          <w:sz w:val="16"/>
          <w:lang w:eastAsia="en-GB"/>
        </w:rPr>
        <w:t xml:space="preserve"> OF</w:t>
      </w:r>
      <w:r w:rsidRPr="00861D36">
        <w:rPr>
          <w:rFonts w:ascii="Courier New" w:hAnsi="Courier New"/>
          <w:noProof/>
          <w:sz w:val="16"/>
          <w:lang w:eastAsia="en-GB"/>
        </w:rPr>
        <w:t xml:space="preserve"> PRS-ProcessingCapabilityOutsideMGinPPWperType-r17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40B6D71A"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R1 27-15a: Positioning SRS transmission in RRC_INACTIVE state for initial UL BWP with semi-persistent SRS</w:t>
      </w:r>
    </w:p>
    <w:p w14:paraId="4166E12E"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srs-SemiPersistent-PosResourcesRRC-Inactive-r17                 </w:t>
      </w:r>
      <w:r w:rsidRPr="00861D36">
        <w:rPr>
          <w:rFonts w:ascii="Courier New" w:hAnsi="Courier New"/>
          <w:noProof/>
          <w:color w:val="993366"/>
          <w:sz w:val="16"/>
          <w:lang w:eastAsia="en-GB"/>
        </w:rPr>
        <w:t>SEQUENCE</w:t>
      </w:r>
      <w:r w:rsidRPr="00861D36">
        <w:rPr>
          <w:rFonts w:ascii="Courier New" w:hAnsi="Courier New"/>
          <w:noProof/>
          <w:sz w:val="16"/>
          <w:lang w:eastAsia="en-GB"/>
        </w:rPr>
        <w:t xml:space="preserve"> {</w:t>
      </w:r>
    </w:p>
    <w:p w14:paraId="22D9684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maxNumOfSemiPersistentSRSposResources-r17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{n1, n2, n4, n8, n16, n32, n64},</w:t>
      </w:r>
    </w:p>
    <w:p w14:paraId="0982E32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maxNumOfSemiPersistentSRSposResourcesPerSlot-r17                </w:t>
      </w:r>
      <w:r w:rsidRPr="00861D36">
        <w:rPr>
          <w:rFonts w:ascii="Courier New" w:hAnsi="Courier New"/>
          <w:noProof/>
          <w:color w:val="993366"/>
          <w:sz w:val="16"/>
          <w:lang w:eastAsia="en-GB"/>
        </w:rPr>
        <w:t>ENUMERATED</w:t>
      </w:r>
      <w:r w:rsidRPr="00861D36">
        <w:rPr>
          <w:rFonts w:ascii="Courier New" w:hAnsi="Courier New"/>
          <w:noProof/>
          <w:sz w:val="16"/>
          <w:lang w:eastAsia="en-GB"/>
        </w:rPr>
        <w:t xml:space="preserve"> {n1, n2, n3, n4, n5, n6, n8, n10, n12, n14}</w:t>
      </w:r>
    </w:p>
    <w:p w14:paraId="7D5059A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0E8D493F"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sz w:val="16"/>
          <w:lang w:eastAsia="en-GB"/>
        </w:rPr>
        <w:t xml:space="preserve">    </w:t>
      </w:r>
      <w:r w:rsidRPr="00861D36">
        <w:rPr>
          <w:rFonts w:ascii="Courier New" w:hAnsi="Courier New"/>
          <w:noProof/>
          <w:color w:val="808080"/>
          <w:sz w:val="16"/>
          <w:lang w:eastAsia="en-GB"/>
        </w:rPr>
        <w:t>-- R2: UE support of CBW for 120kHz SCS</w:t>
      </w:r>
    </w:p>
    <w:p w14:paraId="5D3FB20D"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channelBWs-DL-SCS-120kHz-FR2-2-r17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(8))                                      </w:t>
      </w:r>
      <w:r w:rsidRPr="00861D36">
        <w:rPr>
          <w:rFonts w:ascii="Courier New" w:hAnsi="Courier New"/>
          <w:noProof/>
          <w:color w:val="993366"/>
          <w:sz w:val="16"/>
          <w:lang w:eastAsia="en-GB"/>
        </w:rPr>
        <w:t>OPTIONAL</w:t>
      </w:r>
      <w:r w:rsidRPr="00861D36">
        <w:rPr>
          <w:rFonts w:ascii="Courier New" w:hAnsi="Courier New"/>
          <w:noProof/>
          <w:sz w:val="16"/>
          <w:lang w:eastAsia="en-GB"/>
        </w:rPr>
        <w:t>,</w:t>
      </w:r>
    </w:p>
    <w:p w14:paraId="6F9E9774"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channelBWs-UL-SCS-120kHz-FR2-2-r17                              </w:t>
      </w:r>
      <w:r w:rsidRPr="00861D36">
        <w:rPr>
          <w:rFonts w:ascii="Courier New" w:hAnsi="Courier New"/>
          <w:noProof/>
          <w:color w:val="993366"/>
          <w:sz w:val="16"/>
          <w:lang w:eastAsia="en-GB"/>
        </w:rPr>
        <w:t>BIT</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STRING</w:t>
      </w:r>
      <w:r w:rsidRPr="00861D36">
        <w:rPr>
          <w:rFonts w:ascii="Courier New" w:hAnsi="Courier New"/>
          <w:noProof/>
          <w:sz w:val="16"/>
          <w:lang w:eastAsia="en-GB"/>
        </w:rPr>
        <w:t xml:space="preserve"> (</w:t>
      </w:r>
      <w:r w:rsidRPr="00861D36">
        <w:rPr>
          <w:rFonts w:ascii="Courier New" w:hAnsi="Courier New"/>
          <w:noProof/>
          <w:color w:val="993366"/>
          <w:sz w:val="16"/>
          <w:lang w:eastAsia="en-GB"/>
        </w:rPr>
        <w:t>SIZE</w:t>
      </w:r>
      <w:r w:rsidRPr="00861D36">
        <w:rPr>
          <w:rFonts w:ascii="Courier New" w:hAnsi="Courier New"/>
          <w:noProof/>
          <w:sz w:val="16"/>
          <w:lang w:eastAsia="en-GB"/>
        </w:rPr>
        <w:t xml:space="preserve"> (8))                                      </w:t>
      </w:r>
      <w:r w:rsidRPr="00861D36">
        <w:rPr>
          <w:rFonts w:ascii="Courier New" w:hAnsi="Courier New"/>
          <w:noProof/>
          <w:color w:val="993366"/>
          <w:sz w:val="16"/>
          <w:lang w:eastAsia="en-GB"/>
        </w:rPr>
        <w:t>OPTIONAL</w:t>
      </w:r>
    </w:p>
    <w:p w14:paraId="32252B36"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 xml:space="preserve">    ]]</w:t>
      </w:r>
    </w:p>
    <w:p w14:paraId="56F78A0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1D36">
        <w:rPr>
          <w:rFonts w:ascii="Courier New" w:hAnsi="Courier New"/>
          <w:noProof/>
          <w:sz w:val="16"/>
          <w:lang w:eastAsia="en-GB"/>
        </w:rPr>
        <w:t>}</w:t>
      </w:r>
    </w:p>
    <w:p w14:paraId="7176754C"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7EC723"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color w:val="808080"/>
          <w:sz w:val="16"/>
          <w:lang w:eastAsia="en-GB"/>
        </w:rPr>
        <w:t>-- TAG-RF-PARAMETERS-STOP</w:t>
      </w:r>
    </w:p>
    <w:p w14:paraId="62AA8485" w14:textId="77777777" w:rsidR="00861D36" w:rsidRPr="00861D36" w:rsidRDefault="00861D36" w:rsidP="00861D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1D36">
        <w:rPr>
          <w:rFonts w:ascii="Courier New" w:hAnsi="Courier New"/>
          <w:noProof/>
          <w:color w:val="808080"/>
          <w:sz w:val="16"/>
          <w:lang w:eastAsia="en-GB"/>
        </w:rPr>
        <w:t>-- ASN1STOP</w:t>
      </w:r>
    </w:p>
    <w:p w14:paraId="42AAD75B" w14:textId="77777777" w:rsidR="00861D36" w:rsidRPr="00861D36" w:rsidRDefault="00861D36" w:rsidP="00861D36">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1D36" w:rsidRPr="00861D36" w14:paraId="427BF697" w14:textId="77777777" w:rsidTr="00961BF9">
        <w:tc>
          <w:tcPr>
            <w:tcW w:w="14173" w:type="dxa"/>
            <w:tcBorders>
              <w:top w:val="single" w:sz="4" w:space="0" w:color="auto"/>
              <w:left w:val="single" w:sz="4" w:space="0" w:color="auto"/>
              <w:bottom w:val="single" w:sz="4" w:space="0" w:color="auto"/>
              <w:right w:val="single" w:sz="4" w:space="0" w:color="auto"/>
            </w:tcBorders>
            <w:hideMark/>
          </w:tcPr>
          <w:p w14:paraId="2F148D42" w14:textId="77777777" w:rsidR="00861D36" w:rsidRPr="00861D36" w:rsidRDefault="00861D36" w:rsidP="00861D36">
            <w:pPr>
              <w:keepNext/>
              <w:keepLines/>
              <w:spacing w:after="0"/>
              <w:jc w:val="center"/>
              <w:rPr>
                <w:rFonts w:ascii="Arial" w:hAnsi="Arial"/>
                <w:b/>
                <w:sz w:val="18"/>
                <w:szCs w:val="22"/>
                <w:lang w:eastAsia="sv-SE"/>
              </w:rPr>
            </w:pPr>
            <w:r w:rsidRPr="00861D36">
              <w:rPr>
                <w:rFonts w:ascii="Arial" w:hAnsi="Arial"/>
                <w:b/>
                <w:i/>
                <w:sz w:val="18"/>
                <w:szCs w:val="22"/>
                <w:lang w:eastAsia="sv-SE"/>
              </w:rPr>
              <w:lastRenderedPageBreak/>
              <w:t xml:space="preserve">RF-Parameters </w:t>
            </w:r>
            <w:r w:rsidRPr="00861D36">
              <w:rPr>
                <w:rFonts w:ascii="Arial" w:hAnsi="Arial"/>
                <w:b/>
                <w:sz w:val="18"/>
                <w:szCs w:val="22"/>
                <w:lang w:eastAsia="sv-SE"/>
              </w:rPr>
              <w:t>field descriptions</w:t>
            </w:r>
          </w:p>
        </w:tc>
      </w:tr>
      <w:tr w:rsidR="00861D36" w:rsidRPr="00861D36" w14:paraId="2BCA6513" w14:textId="77777777" w:rsidTr="00961BF9">
        <w:tc>
          <w:tcPr>
            <w:tcW w:w="14173" w:type="dxa"/>
            <w:tcBorders>
              <w:top w:val="single" w:sz="4" w:space="0" w:color="auto"/>
              <w:left w:val="single" w:sz="4" w:space="0" w:color="auto"/>
              <w:bottom w:val="single" w:sz="4" w:space="0" w:color="auto"/>
              <w:right w:val="single" w:sz="4" w:space="0" w:color="auto"/>
            </w:tcBorders>
            <w:hideMark/>
          </w:tcPr>
          <w:p w14:paraId="28AFE1FD" w14:textId="77777777" w:rsidR="00861D36" w:rsidRPr="00861D36" w:rsidRDefault="00861D36" w:rsidP="00861D36">
            <w:pPr>
              <w:keepNext/>
              <w:keepLines/>
              <w:spacing w:after="0"/>
              <w:rPr>
                <w:rFonts w:ascii="Arial" w:hAnsi="Arial"/>
                <w:sz w:val="18"/>
                <w:szCs w:val="22"/>
                <w:lang w:eastAsia="sv-SE"/>
              </w:rPr>
            </w:pPr>
            <w:proofErr w:type="spellStart"/>
            <w:r w:rsidRPr="00861D36">
              <w:rPr>
                <w:rFonts w:ascii="Arial" w:hAnsi="Arial"/>
                <w:b/>
                <w:i/>
                <w:sz w:val="18"/>
                <w:szCs w:val="22"/>
                <w:lang w:eastAsia="sv-SE"/>
              </w:rPr>
              <w:t>appliedFreqBandListFilter</w:t>
            </w:r>
            <w:proofErr w:type="spellEnd"/>
          </w:p>
          <w:p w14:paraId="7E7D664C" w14:textId="77777777" w:rsidR="00861D36" w:rsidRPr="00861D36" w:rsidRDefault="00861D36" w:rsidP="00861D36">
            <w:pPr>
              <w:keepNext/>
              <w:keepLines/>
              <w:spacing w:after="0"/>
              <w:rPr>
                <w:rFonts w:ascii="Arial" w:hAnsi="Arial"/>
                <w:sz w:val="18"/>
                <w:szCs w:val="22"/>
                <w:lang w:eastAsia="sv-SE"/>
              </w:rPr>
            </w:pPr>
            <w:r w:rsidRPr="00861D36">
              <w:rPr>
                <w:rFonts w:ascii="Arial" w:hAnsi="Arial"/>
                <w:sz w:val="18"/>
                <w:szCs w:val="22"/>
                <w:lang w:eastAsia="sv-SE"/>
              </w:rPr>
              <w:t xml:space="preserve">In this field the UE mirrors the </w:t>
            </w:r>
            <w:proofErr w:type="spellStart"/>
            <w:r w:rsidRPr="00861D36">
              <w:rPr>
                <w:rFonts w:ascii="Arial" w:hAnsi="Arial"/>
                <w:i/>
                <w:sz w:val="18"/>
                <w:lang w:eastAsia="sv-SE"/>
              </w:rPr>
              <w:t>FreqBandList</w:t>
            </w:r>
            <w:proofErr w:type="spellEnd"/>
            <w:r w:rsidRPr="00861D36">
              <w:rPr>
                <w:rFonts w:ascii="Arial" w:hAnsi="Arial"/>
                <w:sz w:val="18"/>
                <w:szCs w:val="22"/>
                <w:lang w:eastAsia="sv-SE"/>
              </w:rPr>
              <w:t xml:space="preserve"> that the NW provided in the capability enquiry, if any. The UE filtered the band combinations in the </w:t>
            </w:r>
            <w:proofErr w:type="spellStart"/>
            <w:r w:rsidRPr="00861D36">
              <w:rPr>
                <w:rFonts w:ascii="Arial" w:hAnsi="Arial"/>
                <w:i/>
                <w:sz w:val="18"/>
                <w:lang w:eastAsia="sv-SE"/>
              </w:rPr>
              <w:t>supportedBandCombinationList</w:t>
            </w:r>
            <w:proofErr w:type="spellEnd"/>
            <w:r w:rsidRPr="00861D36">
              <w:rPr>
                <w:rFonts w:ascii="Arial" w:hAnsi="Arial"/>
                <w:sz w:val="18"/>
                <w:szCs w:val="22"/>
                <w:lang w:eastAsia="sv-SE"/>
              </w:rPr>
              <w:t xml:space="preserve"> in accordance with this </w:t>
            </w:r>
            <w:proofErr w:type="spellStart"/>
            <w:r w:rsidRPr="00861D36">
              <w:rPr>
                <w:rFonts w:ascii="Arial" w:hAnsi="Arial"/>
                <w:i/>
                <w:sz w:val="18"/>
                <w:lang w:eastAsia="sv-SE"/>
              </w:rPr>
              <w:t>appliedFreqBandListFilter</w:t>
            </w:r>
            <w:proofErr w:type="spellEnd"/>
            <w:r w:rsidRPr="00861D36">
              <w:rPr>
                <w:rFonts w:ascii="Arial" w:hAnsi="Arial"/>
                <w:sz w:val="18"/>
                <w:szCs w:val="22"/>
                <w:lang w:eastAsia="sv-SE"/>
              </w:rPr>
              <w:t xml:space="preserve">. The UE does not include this field if the UE capability is requested by E-UTRAN and the network request includes the field </w:t>
            </w:r>
            <w:proofErr w:type="spellStart"/>
            <w:r w:rsidRPr="00861D36">
              <w:rPr>
                <w:rFonts w:ascii="Arial" w:hAnsi="Arial"/>
                <w:i/>
                <w:sz w:val="18"/>
                <w:szCs w:val="22"/>
                <w:lang w:eastAsia="sv-SE"/>
              </w:rPr>
              <w:t>eutra</w:t>
            </w:r>
            <w:proofErr w:type="spellEnd"/>
            <w:r w:rsidRPr="00861D36">
              <w:rPr>
                <w:rFonts w:ascii="Arial" w:hAnsi="Arial"/>
                <w:i/>
                <w:sz w:val="18"/>
                <w:szCs w:val="22"/>
                <w:lang w:eastAsia="sv-SE"/>
              </w:rPr>
              <w:t>-nr-only</w:t>
            </w:r>
            <w:r w:rsidRPr="00861D36">
              <w:rPr>
                <w:rFonts w:ascii="Arial" w:hAnsi="Arial"/>
                <w:sz w:val="18"/>
                <w:szCs w:val="22"/>
                <w:lang w:eastAsia="sv-SE"/>
              </w:rPr>
              <w:t xml:space="preserve"> [10].</w:t>
            </w:r>
          </w:p>
        </w:tc>
      </w:tr>
      <w:tr w:rsidR="00861D36" w:rsidRPr="00861D36" w14:paraId="26151C16" w14:textId="77777777" w:rsidTr="00961BF9">
        <w:tc>
          <w:tcPr>
            <w:tcW w:w="14173" w:type="dxa"/>
            <w:tcBorders>
              <w:top w:val="single" w:sz="4" w:space="0" w:color="auto"/>
              <w:left w:val="single" w:sz="4" w:space="0" w:color="auto"/>
              <w:bottom w:val="single" w:sz="4" w:space="0" w:color="auto"/>
              <w:right w:val="single" w:sz="4" w:space="0" w:color="auto"/>
            </w:tcBorders>
            <w:hideMark/>
          </w:tcPr>
          <w:p w14:paraId="0E94604C" w14:textId="77777777" w:rsidR="00861D36" w:rsidRPr="00861D36" w:rsidRDefault="00861D36" w:rsidP="00861D36">
            <w:pPr>
              <w:keepNext/>
              <w:keepLines/>
              <w:spacing w:after="0"/>
              <w:rPr>
                <w:rFonts w:ascii="Arial" w:hAnsi="Arial"/>
                <w:sz w:val="18"/>
                <w:szCs w:val="22"/>
                <w:lang w:eastAsia="sv-SE"/>
              </w:rPr>
            </w:pPr>
            <w:proofErr w:type="spellStart"/>
            <w:r w:rsidRPr="00861D36">
              <w:rPr>
                <w:rFonts w:ascii="Arial" w:hAnsi="Arial"/>
                <w:b/>
                <w:i/>
                <w:sz w:val="18"/>
                <w:szCs w:val="22"/>
                <w:lang w:eastAsia="sv-SE"/>
              </w:rPr>
              <w:t>supportedBandCombinationList</w:t>
            </w:r>
            <w:proofErr w:type="spellEnd"/>
          </w:p>
          <w:p w14:paraId="6D3F07A4" w14:textId="77777777" w:rsidR="00861D36" w:rsidRPr="00861D36" w:rsidRDefault="00861D36" w:rsidP="00861D36">
            <w:pPr>
              <w:keepNext/>
              <w:keepLines/>
              <w:spacing w:after="0"/>
              <w:rPr>
                <w:rFonts w:ascii="Arial" w:hAnsi="Arial"/>
                <w:sz w:val="18"/>
                <w:szCs w:val="22"/>
                <w:lang w:eastAsia="sv-SE"/>
              </w:rPr>
            </w:pPr>
            <w:r w:rsidRPr="00861D36">
              <w:rPr>
                <w:rFonts w:ascii="Arial" w:hAnsi="Arial"/>
                <w:sz w:val="18"/>
                <w:szCs w:val="22"/>
                <w:lang w:eastAsia="sv-SE"/>
              </w:rPr>
              <w:t xml:space="preserve">A list of band combinations that the UE supports for NR (and NR-DC, if requested). The </w:t>
            </w:r>
            <w:proofErr w:type="spellStart"/>
            <w:proofErr w:type="gramStart"/>
            <w:r w:rsidRPr="00861D36">
              <w:rPr>
                <w:rFonts w:ascii="Arial" w:hAnsi="Arial"/>
                <w:i/>
                <w:sz w:val="18"/>
                <w:szCs w:val="22"/>
                <w:lang w:eastAsia="sv-SE"/>
              </w:rPr>
              <w:t>FeatureSetCombinationId</w:t>
            </w:r>
            <w:r w:rsidRPr="00861D36">
              <w:rPr>
                <w:rFonts w:ascii="Arial" w:hAnsi="Arial"/>
                <w:sz w:val="18"/>
                <w:szCs w:val="22"/>
                <w:lang w:eastAsia="sv-SE"/>
              </w:rPr>
              <w:t>:s</w:t>
            </w:r>
            <w:proofErr w:type="spellEnd"/>
            <w:proofErr w:type="gramEnd"/>
            <w:r w:rsidRPr="00861D36">
              <w:rPr>
                <w:rFonts w:ascii="Arial" w:hAnsi="Arial"/>
                <w:sz w:val="18"/>
                <w:szCs w:val="22"/>
                <w:lang w:eastAsia="sv-SE"/>
              </w:rPr>
              <w:t xml:space="preserve"> in this list refer to the </w:t>
            </w:r>
            <w:proofErr w:type="spellStart"/>
            <w:r w:rsidRPr="00861D36">
              <w:rPr>
                <w:rFonts w:ascii="Arial" w:hAnsi="Arial"/>
                <w:i/>
                <w:sz w:val="18"/>
                <w:szCs w:val="22"/>
                <w:lang w:eastAsia="sv-SE"/>
              </w:rPr>
              <w:t>FeatureSetCombination</w:t>
            </w:r>
            <w:proofErr w:type="spellEnd"/>
            <w:r w:rsidRPr="00861D36">
              <w:rPr>
                <w:rFonts w:ascii="Arial" w:hAnsi="Arial"/>
                <w:sz w:val="18"/>
                <w:szCs w:val="22"/>
                <w:lang w:eastAsia="sv-SE"/>
              </w:rPr>
              <w:t xml:space="preserve"> entries in the </w:t>
            </w:r>
            <w:proofErr w:type="spellStart"/>
            <w:r w:rsidRPr="00861D36">
              <w:rPr>
                <w:rFonts w:ascii="Arial" w:hAnsi="Arial"/>
                <w:i/>
                <w:sz w:val="18"/>
                <w:szCs w:val="22"/>
                <w:lang w:eastAsia="sv-SE"/>
              </w:rPr>
              <w:t>featureSetCombinations</w:t>
            </w:r>
            <w:proofErr w:type="spellEnd"/>
            <w:r w:rsidRPr="00861D36">
              <w:rPr>
                <w:rFonts w:ascii="Arial" w:hAnsi="Arial"/>
                <w:sz w:val="18"/>
                <w:szCs w:val="22"/>
                <w:lang w:eastAsia="sv-SE"/>
              </w:rPr>
              <w:t xml:space="preserve"> list in the </w:t>
            </w:r>
            <w:r w:rsidRPr="00861D36">
              <w:rPr>
                <w:rFonts w:ascii="Arial" w:hAnsi="Arial"/>
                <w:i/>
                <w:sz w:val="18"/>
                <w:szCs w:val="22"/>
                <w:lang w:eastAsia="sv-SE"/>
              </w:rPr>
              <w:t>UE-NR-Capability</w:t>
            </w:r>
            <w:r w:rsidRPr="00861D36">
              <w:rPr>
                <w:rFonts w:ascii="Arial" w:hAnsi="Arial"/>
                <w:sz w:val="18"/>
                <w:szCs w:val="22"/>
                <w:lang w:eastAsia="sv-SE"/>
              </w:rPr>
              <w:t xml:space="preserve"> IE. The UE does not include this field if the UE capability is requested by E-UTRAN and the network request includes the field </w:t>
            </w:r>
            <w:proofErr w:type="spellStart"/>
            <w:r w:rsidRPr="00861D36">
              <w:rPr>
                <w:rFonts w:ascii="Arial" w:hAnsi="Arial"/>
                <w:i/>
                <w:sz w:val="18"/>
                <w:szCs w:val="22"/>
                <w:lang w:eastAsia="sv-SE"/>
              </w:rPr>
              <w:t>eutra</w:t>
            </w:r>
            <w:proofErr w:type="spellEnd"/>
            <w:r w:rsidRPr="00861D36">
              <w:rPr>
                <w:rFonts w:ascii="Arial" w:hAnsi="Arial"/>
                <w:i/>
                <w:sz w:val="18"/>
                <w:szCs w:val="22"/>
                <w:lang w:eastAsia="sv-SE"/>
              </w:rPr>
              <w:t xml:space="preserve">-nr-only </w:t>
            </w:r>
            <w:r w:rsidRPr="00861D36">
              <w:rPr>
                <w:rFonts w:ascii="Arial" w:hAnsi="Arial"/>
                <w:sz w:val="18"/>
                <w:szCs w:val="22"/>
                <w:lang w:eastAsia="sv-SE"/>
              </w:rPr>
              <w:t>[10].</w:t>
            </w:r>
          </w:p>
        </w:tc>
      </w:tr>
      <w:tr w:rsidR="00861D36" w:rsidRPr="00861D36" w14:paraId="4B063819" w14:textId="77777777" w:rsidTr="00961BF9">
        <w:tc>
          <w:tcPr>
            <w:tcW w:w="14173" w:type="dxa"/>
            <w:tcBorders>
              <w:top w:val="single" w:sz="4" w:space="0" w:color="auto"/>
              <w:left w:val="single" w:sz="4" w:space="0" w:color="auto"/>
              <w:bottom w:val="single" w:sz="4" w:space="0" w:color="auto"/>
              <w:right w:val="single" w:sz="4" w:space="0" w:color="auto"/>
            </w:tcBorders>
          </w:tcPr>
          <w:p w14:paraId="12E33510" w14:textId="77777777" w:rsidR="00861D36" w:rsidRPr="00861D36" w:rsidRDefault="00861D36" w:rsidP="00861D36">
            <w:pPr>
              <w:keepNext/>
              <w:keepLines/>
              <w:spacing w:after="0"/>
              <w:rPr>
                <w:rFonts w:ascii="Arial" w:hAnsi="Arial"/>
                <w:b/>
                <w:bCs/>
                <w:i/>
                <w:iCs/>
                <w:sz w:val="18"/>
                <w:lang w:eastAsia="ja-JP"/>
              </w:rPr>
            </w:pPr>
            <w:proofErr w:type="spellStart"/>
            <w:r w:rsidRPr="00861D36">
              <w:rPr>
                <w:rFonts w:ascii="Arial" w:hAnsi="Arial"/>
                <w:b/>
                <w:bCs/>
                <w:i/>
                <w:iCs/>
                <w:sz w:val="18"/>
                <w:lang w:eastAsia="ja-JP"/>
              </w:rPr>
              <w:t>supportedBandCombinationListSidelinkEUTRA</w:t>
            </w:r>
            <w:proofErr w:type="spellEnd"/>
            <w:r w:rsidRPr="00861D36">
              <w:rPr>
                <w:rFonts w:ascii="Arial" w:hAnsi="Arial"/>
                <w:b/>
                <w:bCs/>
                <w:i/>
                <w:iCs/>
                <w:sz w:val="18"/>
                <w:lang w:eastAsia="ja-JP"/>
              </w:rPr>
              <w:t>-NR</w:t>
            </w:r>
          </w:p>
          <w:p w14:paraId="31775BB7" w14:textId="77777777" w:rsidR="00861D36" w:rsidRPr="00861D36" w:rsidRDefault="00861D36" w:rsidP="00861D36">
            <w:pPr>
              <w:keepNext/>
              <w:keepLines/>
              <w:spacing w:after="0"/>
              <w:rPr>
                <w:rFonts w:ascii="Arial" w:hAnsi="Arial"/>
                <w:b/>
                <w:i/>
                <w:sz w:val="18"/>
                <w:szCs w:val="22"/>
                <w:lang w:eastAsia="sv-SE"/>
              </w:rPr>
            </w:pPr>
            <w:r w:rsidRPr="00861D36">
              <w:rPr>
                <w:rFonts w:ascii="Arial" w:hAnsi="Arial"/>
                <w:sz w:val="18"/>
                <w:szCs w:val="22"/>
                <w:lang w:eastAsia="sv-SE"/>
              </w:rPr>
              <w:t xml:space="preserve">A list of band combinations that the UE supports for NR </w:t>
            </w:r>
            <w:proofErr w:type="spellStart"/>
            <w:r w:rsidRPr="00861D36">
              <w:rPr>
                <w:rFonts w:ascii="Arial" w:hAnsi="Arial"/>
                <w:sz w:val="18"/>
                <w:szCs w:val="22"/>
                <w:lang w:eastAsia="sv-SE"/>
              </w:rPr>
              <w:t>sidelink</w:t>
            </w:r>
            <w:proofErr w:type="spellEnd"/>
            <w:r w:rsidRPr="00861D36">
              <w:rPr>
                <w:rFonts w:ascii="Arial" w:hAnsi="Arial"/>
                <w:sz w:val="18"/>
                <w:szCs w:val="22"/>
                <w:lang w:eastAsia="sv-SE"/>
              </w:rPr>
              <w:t xml:space="preserve"> communication only, for joint NR </w:t>
            </w:r>
            <w:proofErr w:type="spellStart"/>
            <w:r w:rsidRPr="00861D36">
              <w:rPr>
                <w:rFonts w:ascii="Arial" w:hAnsi="Arial"/>
                <w:sz w:val="18"/>
                <w:szCs w:val="22"/>
                <w:lang w:eastAsia="sv-SE"/>
              </w:rPr>
              <w:t>sidelink</w:t>
            </w:r>
            <w:proofErr w:type="spellEnd"/>
            <w:r w:rsidRPr="00861D36">
              <w:rPr>
                <w:rFonts w:ascii="Arial" w:hAnsi="Arial"/>
                <w:sz w:val="18"/>
                <w:szCs w:val="22"/>
                <w:lang w:eastAsia="sv-SE"/>
              </w:rPr>
              <w:t xml:space="preserve"> communication and V2X </w:t>
            </w:r>
            <w:proofErr w:type="spellStart"/>
            <w:r w:rsidRPr="00861D36">
              <w:rPr>
                <w:rFonts w:ascii="Arial" w:hAnsi="Arial"/>
                <w:sz w:val="18"/>
                <w:szCs w:val="22"/>
                <w:lang w:eastAsia="sv-SE"/>
              </w:rPr>
              <w:t>sidelink</w:t>
            </w:r>
            <w:proofErr w:type="spellEnd"/>
            <w:r w:rsidRPr="00861D36">
              <w:rPr>
                <w:rFonts w:ascii="Arial" w:hAnsi="Arial"/>
                <w:sz w:val="18"/>
                <w:szCs w:val="22"/>
                <w:lang w:eastAsia="sv-SE"/>
              </w:rPr>
              <w:t xml:space="preserve"> communication, or for V2X </w:t>
            </w:r>
            <w:proofErr w:type="spellStart"/>
            <w:r w:rsidRPr="00861D36">
              <w:rPr>
                <w:rFonts w:ascii="Arial" w:hAnsi="Arial"/>
                <w:sz w:val="18"/>
                <w:szCs w:val="22"/>
                <w:lang w:eastAsia="sv-SE"/>
              </w:rPr>
              <w:t>sidelink</w:t>
            </w:r>
            <w:proofErr w:type="spellEnd"/>
            <w:r w:rsidRPr="00861D36">
              <w:rPr>
                <w:rFonts w:ascii="Arial" w:hAnsi="Arial"/>
                <w:sz w:val="18"/>
                <w:szCs w:val="22"/>
                <w:lang w:eastAsia="sv-SE"/>
              </w:rPr>
              <w:t xml:space="preserve"> communication only. The UE does not include this field if the UE capability is requested by E-UTRAN (see </w:t>
            </w:r>
            <w:r w:rsidRPr="00861D36">
              <w:rPr>
                <w:rFonts w:ascii="Arial" w:hAnsi="Arial"/>
                <w:sz w:val="18"/>
                <w:lang w:eastAsia="ja-JP"/>
              </w:rPr>
              <w:t>TS 36.331[10])</w:t>
            </w:r>
            <w:r w:rsidRPr="00861D36">
              <w:rPr>
                <w:rFonts w:ascii="Arial" w:hAnsi="Arial"/>
                <w:sz w:val="18"/>
                <w:szCs w:val="22"/>
                <w:lang w:eastAsia="sv-SE"/>
              </w:rPr>
              <w:t xml:space="preserve"> and the network request includes the field </w:t>
            </w:r>
            <w:proofErr w:type="spellStart"/>
            <w:r w:rsidRPr="00861D36">
              <w:rPr>
                <w:rFonts w:ascii="Arial" w:hAnsi="Arial"/>
                <w:i/>
                <w:sz w:val="18"/>
                <w:szCs w:val="22"/>
                <w:lang w:eastAsia="sv-SE"/>
              </w:rPr>
              <w:t>eutra</w:t>
            </w:r>
            <w:proofErr w:type="spellEnd"/>
            <w:r w:rsidRPr="00861D36">
              <w:rPr>
                <w:rFonts w:ascii="Arial" w:hAnsi="Arial"/>
                <w:i/>
                <w:sz w:val="18"/>
                <w:szCs w:val="22"/>
                <w:lang w:eastAsia="sv-SE"/>
              </w:rPr>
              <w:t>-nr-only</w:t>
            </w:r>
            <w:r w:rsidRPr="00861D36">
              <w:rPr>
                <w:rFonts w:ascii="Arial" w:hAnsi="Arial"/>
                <w:sz w:val="18"/>
                <w:szCs w:val="22"/>
                <w:lang w:eastAsia="sv-SE"/>
              </w:rPr>
              <w:t>.</w:t>
            </w:r>
          </w:p>
        </w:tc>
      </w:tr>
      <w:tr w:rsidR="00861D36" w:rsidRPr="00861D36" w14:paraId="6448C71F" w14:textId="77777777" w:rsidTr="00961BF9">
        <w:tc>
          <w:tcPr>
            <w:tcW w:w="14173" w:type="dxa"/>
            <w:tcBorders>
              <w:top w:val="single" w:sz="4" w:space="0" w:color="auto"/>
              <w:left w:val="single" w:sz="4" w:space="0" w:color="auto"/>
              <w:bottom w:val="single" w:sz="4" w:space="0" w:color="auto"/>
              <w:right w:val="single" w:sz="4" w:space="0" w:color="auto"/>
            </w:tcBorders>
          </w:tcPr>
          <w:p w14:paraId="48A2EEE6" w14:textId="77777777" w:rsidR="00861D36" w:rsidRPr="00861D36" w:rsidRDefault="00861D36" w:rsidP="00861D36">
            <w:pPr>
              <w:keepNext/>
              <w:keepLines/>
              <w:spacing w:after="0"/>
              <w:rPr>
                <w:rFonts w:ascii="Arial" w:hAnsi="Arial"/>
                <w:b/>
                <w:bCs/>
                <w:i/>
                <w:iCs/>
                <w:sz w:val="18"/>
                <w:lang w:eastAsia="ja-JP"/>
              </w:rPr>
            </w:pPr>
            <w:proofErr w:type="spellStart"/>
            <w:r w:rsidRPr="00861D36">
              <w:rPr>
                <w:rFonts w:ascii="Arial" w:hAnsi="Arial"/>
                <w:b/>
                <w:bCs/>
                <w:i/>
                <w:iCs/>
                <w:sz w:val="18"/>
                <w:lang w:eastAsia="ja-JP"/>
              </w:rPr>
              <w:t>supportedBandCombinationListSL-NonRelayDiscovery</w:t>
            </w:r>
            <w:proofErr w:type="spellEnd"/>
          </w:p>
          <w:p w14:paraId="2DB3C2E6" w14:textId="77777777" w:rsidR="00861D36" w:rsidRPr="00861D36" w:rsidRDefault="00861D36" w:rsidP="00861D36">
            <w:pPr>
              <w:keepNext/>
              <w:keepLines/>
              <w:spacing w:after="0"/>
              <w:rPr>
                <w:rFonts w:ascii="Arial" w:hAnsi="Arial"/>
                <w:sz w:val="18"/>
                <w:lang w:eastAsia="ja-JP"/>
              </w:rPr>
            </w:pPr>
            <w:r w:rsidRPr="00861D36">
              <w:rPr>
                <w:rFonts w:ascii="Arial" w:hAnsi="Arial"/>
                <w:sz w:val="18"/>
                <w:szCs w:val="22"/>
                <w:lang w:eastAsia="sv-SE"/>
              </w:rPr>
              <w:t xml:space="preserve">A list of band combinations that the UE supports for NR </w:t>
            </w:r>
            <w:proofErr w:type="spellStart"/>
            <w:r w:rsidRPr="00861D36">
              <w:rPr>
                <w:rFonts w:ascii="Arial" w:hAnsi="Arial"/>
                <w:sz w:val="18"/>
                <w:szCs w:val="22"/>
                <w:lang w:eastAsia="sv-SE"/>
              </w:rPr>
              <w:t>sidelink</w:t>
            </w:r>
            <w:proofErr w:type="spellEnd"/>
            <w:r w:rsidRPr="00861D36">
              <w:rPr>
                <w:rFonts w:ascii="Arial" w:hAnsi="Arial"/>
                <w:sz w:val="18"/>
                <w:szCs w:val="22"/>
                <w:lang w:eastAsia="sv-SE"/>
              </w:rPr>
              <w:t xml:space="preserve"> non-relay discovery. The encoding is defined in PC5 </w:t>
            </w:r>
            <w:r w:rsidRPr="00861D36">
              <w:rPr>
                <w:rFonts w:ascii="Arial" w:hAnsi="Arial"/>
                <w:i/>
                <w:iCs/>
                <w:sz w:val="18"/>
                <w:szCs w:val="22"/>
                <w:lang w:eastAsia="sv-SE"/>
              </w:rPr>
              <w:t>BandCombinationListSidelinkNR-r16.</w:t>
            </w:r>
          </w:p>
        </w:tc>
      </w:tr>
      <w:tr w:rsidR="00861D36" w:rsidRPr="00861D36" w14:paraId="4EC14104" w14:textId="77777777" w:rsidTr="00961BF9">
        <w:tc>
          <w:tcPr>
            <w:tcW w:w="14173" w:type="dxa"/>
            <w:tcBorders>
              <w:top w:val="single" w:sz="4" w:space="0" w:color="auto"/>
              <w:left w:val="single" w:sz="4" w:space="0" w:color="auto"/>
              <w:bottom w:val="single" w:sz="4" w:space="0" w:color="auto"/>
              <w:right w:val="single" w:sz="4" w:space="0" w:color="auto"/>
            </w:tcBorders>
          </w:tcPr>
          <w:p w14:paraId="570BDABC" w14:textId="77777777" w:rsidR="00861D36" w:rsidRPr="00861D36" w:rsidRDefault="00861D36" w:rsidP="00861D36">
            <w:pPr>
              <w:keepNext/>
              <w:keepLines/>
              <w:spacing w:after="0"/>
              <w:rPr>
                <w:rFonts w:ascii="Arial" w:hAnsi="Arial"/>
                <w:b/>
                <w:bCs/>
                <w:i/>
                <w:iCs/>
                <w:sz w:val="18"/>
                <w:lang w:eastAsia="ja-JP"/>
              </w:rPr>
            </w:pPr>
            <w:proofErr w:type="spellStart"/>
            <w:r w:rsidRPr="00861D36">
              <w:rPr>
                <w:rFonts w:ascii="Arial" w:hAnsi="Arial"/>
                <w:b/>
                <w:bCs/>
                <w:i/>
                <w:iCs/>
                <w:sz w:val="18"/>
                <w:lang w:eastAsia="ja-JP"/>
              </w:rPr>
              <w:t>supportedBandCombinationListSL-RelayDiscovery</w:t>
            </w:r>
            <w:proofErr w:type="spellEnd"/>
          </w:p>
          <w:p w14:paraId="7CD33C67" w14:textId="77777777" w:rsidR="00861D36" w:rsidRPr="00861D36" w:rsidRDefault="00861D36" w:rsidP="00861D36">
            <w:pPr>
              <w:keepNext/>
              <w:keepLines/>
              <w:spacing w:after="0"/>
              <w:rPr>
                <w:rFonts w:ascii="Arial" w:hAnsi="Arial"/>
                <w:sz w:val="18"/>
                <w:lang w:eastAsia="ja-JP"/>
              </w:rPr>
            </w:pPr>
            <w:r w:rsidRPr="00861D36">
              <w:rPr>
                <w:rFonts w:ascii="Arial" w:hAnsi="Arial"/>
                <w:sz w:val="18"/>
                <w:szCs w:val="22"/>
                <w:lang w:eastAsia="sv-SE"/>
              </w:rPr>
              <w:t xml:space="preserve">A list of band combinations that the UE supports for NR </w:t>
            </w:r>
            <w:proofErr w:type="spellStart"/>
            <w:r w:rsidRPr="00861D36">
              <w:rPr>
                <w:rFonts w:ascii="Arial" w:hAnsi="Arial"/>
                <w:sz w:val="18"/>
                <w:szCs w:val="22"/>
                <w:lang w:eastAsia="sv-SE"/>
              </w:rPr>
              <w:t>sidelink</w:t>
            </w:r>
            <w:proofErr w:type="spellEnd"/>
            <w:r w:rsidRPr="00861D36">
              <w:rPr>
                <w:rFonts w:ascii="Arial" w:hAnsi="Arial"/>
                <w:sz w:val="18"/>
                <w:szCs w:val="22"/>
                <w:lang w:eastAsia="sv-SE"/>
              </w:rPr>
              <w:t xml:space="preserve"> relay discovery. The encoding is defined in PC5 </w:t>
            </w:r>
            <w:r w:rsidRPr="00861D36">
              <w:rPr>
                <w:rFonts w:ascii="Arial" w:hAnsi="Arial"/>
                <w:i/>
                <w:iCs/>
                <w:sz w:val="18"/>
                <w:szCs w:val="22"/>
                <w:lang w:eastAsia="sv-SE"/>
              </w:rPr>
              <w:t>BandCombinationListSidelinkNR-r16.</w:t>
            </w:r>
          </w:p>
        </w:tc>
      </w:tr>
      <w:tr w:rsidR="00861D36" w:rsidRPr="00861D36" w14:paraId="4A519632" w14:textId="77777777" w:rsidTr="00961BF9">
        <w:tc>
          <w:tcPr>
            <w:tcW w:w="14173" w:type="dxa"/>
            <w:tcBorders>
              <w:top w:val="single" w:sz="4" w:space="0" w:color="auto"/>
              <w:left w:val="single" w:sz="4" w:space="0" w:color="auto"/>
              <w:bottom w:val="single" w:sz="4" w:space="0" w:color="auto"/>
              <w:right w:val="single" w:sz="4" w:space="0" w:color="auto"/>
            </w:tcBorders>
          </w:tcPr>
          <w:p w14:paraId="66E80B32" w14:textId="77777777" w:rsidR="00861D36" w:rsidRPr="00861D36" w:rsidRDefault="00861D36" w:rsidP="00861D36">
            <w:pPr>
              <w:keepNext/>
              <w:keepLines/>
              <w:spacing w:after="0"/>
              <w:rPr>
                <w:rFonts w:ascii="Arial" w:hAnsi="Arial"/>
                <w:b/>
                <w:i/>
                <w:sz w:val="18"/>
                <w:szCs w:val="22"/>
                <w:lang w:eastAsia="sv-SE"/>
              </w:rPr>
            </w:pPr>
            <w:proofErr w:type="spellStart"/>
            <w:r w:rsidRPr="00861D36">
              <w:rPr>
                <w:rFonts w:ascii="Arial" w:hAnsi="Arial"/>
                <w:b/>
                <w:i/>
                <w:sz w:val="18"/>
                <w:szCs w:val="22"/>
                <w:lang w:eastAsia="sv-SE"/>
              </w:rPr>
              <w:t>supportedBandCombinationList-UplinkTxSwitch</w:t>
            </w:r>
            <w:proofErr w:type="spellEnd"/>
          </w:p>
          <w:p w14:paraId="6F0267B6" w14:textId="77777777" w:rsidR="00861D36" w:rsidRPr="00861D36" w:rsidRDefault="00861D36" w:rsidP="00861D36">
            <w:pPr>
              <w:keepNext/>
              <w:keepLines/>
              <w:spacing w:after="0"/>
              <w:rPr>
                <w:rFonts w:ascii="Arial" w:hAnsi="Arial"/>
                <w:bCs/>
                <w:iCs/>
                <w:sz w:val="18"/>
                <w:szCs w:val="22"/>
                <w:lang w:eastAsia="sv-SE"/>
              </w:rPr>
            </w:pPr>
            <w:r w:rsidRPr="00861D36">
              <w:rPr>
                <w:rFonts w:ascii="Arial" w:hAnsi="Arial"/>
                <w:bCs/>
                <w:iCs/>
                <w:sz w:val="18"/>
                <w:szCs w:val="22"/>
                <w:lang w:eastAsia="sv-SE"/>
              </w:rPr>
              <w:t xml:space="preserve">A list of band combinations that the UE supports dynamic uplink Tx switching for NR UL CA and SUL. The </w:t>
            </w:r>
            <w:proofErr w:type="spellStart"/>
            <w:proofErr w:type="gramStart"/>
            <w:r w:rsidRPr="00861D36">
              <w:rPr>
                <w:rFonts w:ascii="Arial" w:hAnsi="Arial"/>
                <w:bCs/>
                <w:i/>
                <w:sz w:val="18"/>
                <w:szCs w:val="22"/>
                <w:lang w:eastAsia="sv-SE"/>
              </w:rPr>
              <w:t>FeatureSetCombinationId</w:t>
            </w:r>
            <w:r w:rsidRPr="00861D36">
              <w:rPr>
                <w:rFonts w:ascii="Arial" w:hAnsi="Arial"/>
                <w:bCs/>
                <w:iCs/>
                <w:sz w:val="18"/>
                <w:szCs w:val="22"/>
                <w:lang w:eastAsia="sv-SE"/>
              </w:rPr>
              <w:t>:s</w:t>
            </w:r>
            <w:proofErr w:type="spellEnd"/>
            <w:proofErr w:type="gramEnd"/>
            <w:r w:rsidRPr="00861D36">
              <w:rPr>
                <w:rFonts w:ascii="Arial" w:hAnsi="Arial"/>
                <w:bCs/>
                <w:iCs/>
                <w:sz w:val="18"/>
                <w:szCs w:val="22"/>
                <w:lang w:eastAsia="sv-SE"/>
              </w:rPr>
              <w:t xml:space="preserve"> in this list refer to the </w:t>
            </w:r>
            <w:proofErr w:type="spellStart"/>
            <w:r w:rsidRPr="00861D36">
              <w:rPr>
                <w:rFonts w:ascii="Arial" w:hAnsi="Arial"/>
                <w:bCs/>
                <w:i/>
                <w:sz w:val="18"/>
                <w:szCs w:val="22"/>
                <w:lang w:eastAsia="sv-SE"/>
              </w:rPr>
              <w:t>FeatureSetCombination</w:t>
            </w:r>
            <w:proofErr w:type="spellEnd"/>
            <w:r w:rsidRPr="00861D36">
              <w:rPr>
                <w:rFonts w:ascii="Arial" w:hAnsi="Arial"/>
                <w:bCs/>
                <w:iCs/>
                <w:sz w:val="18"/>
                <w:szCs w:val="22"/>
                <w:lang w:eastAsia="sv-SE"/>
              </w:rPr>
              <w:t xml:space="preserve"> entries in the </w:t>
            </w:r>
            <w:proofErr w:type="spellStart"/>
            <w:r w:rsidRPr="00861D36">
              <w:rPr>
                <w:rFonts w:ascii="Arial" w:hAnsi="Arial"/>
                <w:bCs/>
                <w:i/>
                <w:sz w:val="18"/>
                <w:szCs w:val="22"/>
                <w:lang w:eastAsia="sv-SE"/>
              </w:rPr>
              <w:t>featureSetCombinations</w:t>
            </w:r>
            <w:proofErr w:type="spellEnd"/>
            <w:r w:rsidRPr="00861D36">
              <w:rPr>
                <w:rFonts w:ascii="Arial" w:hAnsi="Arial"/>
                <w:bCs/>
                <w:iCs/>
                <w:sz w:val="18"/>
                <w:szCs w:val="22"/>
                <w:lang w:eastAsia="sv-SE"/>
              </w:rPr>
              <w:t xml:space="preserve"> list in the </w:t>
            </w:r>
            <w:r w:rsidRPr="00861D36">
              <w:rPr>
                <w:rFonts w:ascii="Arial" w:hAnsi="Arial"/>
                <w:bCs/>
                <w:i/>
                <w:sz w:val="18"/>
                <w:szCs w:val="22"/>
                <w:lang w:eastAsia="sv-SE"/>
              </w:rPr>
              <w:t>UE-NR-Capability</w:t>
            </w:r>
            <w:r w:rsidRPr="00861D36">
              <w:rPr>
                <w:rFonts w:ascii="Arial" w:hAnsi="Arial"/>
                <w:bCs/>
                <w:iCs/>
                <w:sz w:val="18"/>
                <w:szCs w:val="22"/>
                <w:lang w:eastAsia="sv-SE"/>
              </w:rPr>
              <w:t xml:space="preserve"> IE. The UE does not include this field if the UE capability is requested by E-UTRAN and the network request includes the field </w:t>
            </w:r>
            <w:proofErr w:type="spellStart"/>
            <w:r w:rsidRPr="00861D36">
              <w:rPr>
                <w:rFonts w:ascii="Arial" w:hAnsi="Arial"/>
                <w:bCs/>
                <w:i/>
                <w:sz w:val="18"/>
                <w:szCs w:val="22"/>
                <w:lang w:eastAsia="sv-SE"/>
              </w:rPr>
              <w:t>eutra</w:t>
            </w:r>
            <w:proofErr w:type="spellEnd"/>
            <w:r w:rsidRPr="00861D36">
              <w:rPr>
                <w:rFonts w:ascii="Arial" w:hAnsi="Arial"/>
                <w:bCs/>
                <w:i/>
                <w:sz w:val="18"/>
                <w:szCs w:val="22"/>
                <w:lang w:eastAsia="sv-SE"/>
              </w:rPr>
              <w:t>-nr-only</w:t>
            </w:r>
            <w:r w:rsidRPr="00861D36">
              <w:rPr>
                <w:rFonts w:ascii="Arial" w:hAnsi="Arial"/>
                <w:bCs/>
                <w:iCs/>
                <w:sz w:val="18"/>
                <w:szCs w:val="22"/>
                <w:lang w:eastAsia="sv-SE"/>
              </w:rPr>
              <w:t xml:space="preserve"> [10].</w:t>
            </w:r>
          </w:p>
        </w:tc>
      </w:tr>
    </w:tbl>
    <w:p w14:paraId="36FBD75A" w14:textId="77777777" w:rsidR="00861D36" w:rsidRPr="00861D36" w:rsidRDefault="00861D36" w:rsidP="00861D36">
      <w:pPr>
        <w:rPr>
          <w:lang w:eastAsia="ja-JP"/>
        </w:rPr>
      </w:pPr>
    </w:p>
    <w:bookmarkEnd w:id="94"/>
    <w:p w14:paraId="23BC31D2" w14:textId="77777777" w:rsidR="00352BCB" w:rsidRDefault="00352BCB">
      <w:pPr>
        <w:overflowPunct/>
        <w:autoSpaceDE/>
        <w:autoSpaceDN/>
        <w:adjustRightInd/>
        <w:spacing w:after="0"/>
        <w:textAlignment w:val="auto"/>
        <w:rPr>
          <w:rFonts w:ascii="Arial" w:eastAsia="Arial" w:hAnsi="Arial"/>
          <w:sz w:val="36"/>
        </w:rPr>
      </w:pPr>
      <w:r>
        <w:br w:type="page"/>
      </w:r>
    </w:p>
    <w:sectPr w:rsidR="00352BCB" w:rsidSect="00352BCB">
      <w:footnotePr>
        <w:numRestart w:val="eachSect"/>
      </w:footnotePr>
      <w:pgSz w:w="16840" w:h="11907" w:orient="landscape" w:code="9"/>
      <w:pgMar w:top="1134" w:right="1418"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970FA" w14:textId="77777777" w:rsidR="00775397" w:rsidRDefault="00775397">
      <w:r>
        <w:separator/>
      </w:r>
    </w:p>
  </w:endnote>
  <w:endnote w:type="continuationSeparator" w:id="0">
    <w:p w14:paraId="1E51FB92" w14:textId="77777777" w:rsidR="00775397" w:rsidRDefault="00775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黑体">
    <w:altName w:val="ºÚÌå"/>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961BF9" w:rsidRDefault="00961BF9">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E98D6" w14:textId="77777777" w:rsidR="00775397" w:rsidRDefault="00775397">
      <w:r>
        <w:separator/>
      </w:r>
    </w:p>
  </w:footnote>
  <w:footnote w:type="continuationSeparator" w:id="0">
    <w:p w14:paraId="2D684884" w14:textId="77777777" w:rsidR="00775397" w:rsidRDefault="007753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2B4331"/>
    <w:multiLevelType w:val="hybridMultilevel"/>
    <w:tmpl w:val="FCDE65CA"/>
    <w:lvl w:ilvl="0" w:tplc="04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A5A270E"/>
    <w:multiLevelType w:val="multilevel"/>
    <w:tmpl w:val="2BD272BA"/>
    <w:lvl w:ilvl="0">
      <w:start w:val="1"/>
      <w:numFmt w:val="decimal"/>
      <w:pStyle w:val="1"/>
      <w:lvlText w:val="%1"/>
      <w:lvlJc w:val="left"/>
      <w:pPr>
        <w:tabs>
          <w:tab w:val="num" w:pos="397"/>
        </w:tabs>
        <w:ind w:left="533" w:hanging="533"/>
      </w:pPr>
      <w:rPr>
        <w:rFonts w:hint="eastAsia"/>
        <w:lang w:val="en-US"/>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D414AF6"/>
    <w:multiLevelType w:val="hybridMultilevel"/>
    <w:tmpl w:val="1CC63D00"/>
    <w:lvl w:ilvl="0" w:tplc="B73C27D6">
      <w:start w:val="5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A13461"/>
    <w:multiLevelType w:val="hybridMultilevel"/>
    <w:tmpl w:val="594E8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0F84BC7"/>
    <w:multiLevelType w:val="hybridMultilevel"/>
    <w:tmpl w:val="9FF4EC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83"/>
        </w:tabs>
        <w:ind w:left="983"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6"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24"/>
  </w:num>
  <w:num w:numId="4">
    <w:abstractNumId w:val="17"/>
  </w:num>
  <w:num w:numId="5">
    <w:abstractNumId w:val="23"/>
  </w:num>
  <w:num w:numId="6">
    <w:abstractNumId w:val="20"/>
  </w:num>
  <w:num w:numId="7">
    <w:abstractNumId w:val="21"/>
  </w:num>
  <w:num w:numId="8">
    <w:abstractNumId w:val="19"/>
  </w:num>
  <w:num w:numId="9">
    <w:abstractNumId w:val="25"/>
  </w:num>
  <w:num w:numId="10">
    <w:abstractNumId w:val="14"/>
  </w:num>
  <w:num w:numId="11">
    <w:abstractNumId w:val="12"/>
  </w:num>
  <w:num w:numId="12">
    <w:abstractNumId w:val="35"/>
  </w:num>
  <w:num w:numId="13">
    <w:abstractNumId w:val="36"/>
  </w:num>
  <w:num w:numId="14">
    <w:abstractNumId w:val="30"/>
  </w:num>
  <w:num w:numId="15">
    <w:abstractNumId w:val="0"/>
  </w:num>
  <w:num w:numId="16">
    <w:abstractNumId w:val="26"/>
  </w:num>
  <w:num w:numId="17">
    <w:abstractNumId w:val="31"/>
  </w:num>
  <w:num w:numId="18">
    <w:abstractNumId w:val="29"/>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32"/>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33"/>
  </w:num>
  <w:num w:numId="32">
    <w:abstractNumId w:val="11"/>
  </w:num>
  <w:num w:numId="33">
    <w:abstractNumId w:val="38"/>
  </w:num>
  <w:num w:numId="34">
    <w:abstractNumId w:val="15"/>
  </w:num>
  <w:num w:numId="35">
    <w:abstractNumId w:val="8"/>
  </w:num>
  <w:num w:numId="36">
    <w:abstractNumId w:val="34"/>
  </w:num>
  <w:num w:numId="37">
    <w:abstractNumId w:val="18"/>
  </w:num>
  <w:num w:numId="38">
    <w:abstractNumId w:val="27"/>
  </w:num>
  <w:num w:numId="39">
    <w:abstractNumId w:val="13"/>
  </w:num>
  <w:num w:numId="40">
    <w:abstractNumId w:val="10"/>
  </w:num>
  <w:num w:numId="41">
    <w:abstractNumId w:val="28"/>
  </w:num>
  <w:num w:numId="42">
    <w:abstractNumId w:val="37"/>
  </w:num>
  <w:num w:numId="43">
    <w:abstractNumId w:val="3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20"/>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7B4"/>
    <w:rsid w:val="000059BB"/>
    <w:rsid w:val="000059D0"/>
    <w:rsid w:val="00005B55"/>
    <w:rsid w:val="0000607C"/>
    <w:rsid w:val="000060B2"/>
    <w:rsid w:val="000063C5"/>
    <w:rsid w:val="00006F04"/>
    <w:rsid w:val="00006F86"/>
    <w:rsid w:val="00007109"/>
    <w:rsid w:val="0000780D"/>
    <w:rsid w:val="00010080"/>
    <w:rsid w:val="00010496"/>
    <w:rsid w:val="00010C3D"/>
    <w:rsid w:val="00010D71"/>
    <w:rsid w:val="000113D9"/>
    <w:rsid w:val="000116BD"/>
    <w:rsid w:val="000118C0"/>
    <w:rsid w:val="00012217"/>
    <w:rsid w:val="000122DC"/>
    <w:rsid w:val="00012C7B"/>
    <w:rsid w:val="00012CB4"/>
    <w:rsid w:val="00012D84"/>
    <w:rsid w:val="00012FF6"/>
    <w:rsid w:val="000131B5"/>
    <w:rsid w:val="00013490"/>
    <w:rsid w:val="00013618"/>
    <w:rsid w:val="00013738"/>
    <w:rsid w:val="00013B31"/>
    <w:rsid w:val="00013B42"/>
    <w:rsid w:val="00013D7C"/>
    <w:rsid w:val="00013EFD"/>
    <w:rsid w:val="00014914"/>
    <w:rsid w:val="00014963"/>
    <w:rsid w:val="00014B47"/>
    <w:rsid w:val="00014C47"/>
    <w:rsid w:val="000151A4"/>
    <w:rsid w:val="0001521C"/>
    <w:rsid w:val="00015280"/>
    <w:rsid w:val="00015798"/>
    <w:rsid w:val="0001587B"/>
    <w:rsid w:val="00016A87"/>
    <w:rsid w:val="00016F44"/>
    <w:rsid w:val="0001724C"/>
    <w:rsid w:val="00017B85"/>
    <w:rsid w:val="00017D09"/>
    <w:rsid w:val="00017E2D"/>
    <w:rsid w:val="000201D7"/>
    <w:rsid w:val="000202FD"/>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12C"/>
    <w:rsid w:val="0002542D"/>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D1"/>
    <w:rsid w:val="000326E2"/>
    <w:rsid w:val="00032C27"/>
    <w:rsid w:val="00033D6C"/>
    <w:rsid w:val="00033E61"/>
    <w:rsid w:val="00033F47"/>
    <w:rsid w:val="00034954"/>
    <w:rsid w:val="000349DE"/>
    <w:rsid w:val="00034C70"/>
    <w:rsid w:val="00034F28"/>
    <w:rsid w:val="0003501F"/>
    <w:rsid w:val="0003564D"/>
    <w:rsid w:val="00036089"/>
    <w:rsid w:val="000368DA"/>
    <w:rsid w:val="00036A47"/>
    <w:rsid w:val="00037E0E"/>
    <w:rsid w:val="00040278"/>
    <w:rsid w:val="000402AB"/>
    <w:rsid w:val="000402B1"/>
    <w:rsid w:val="00040547"/>
    <w:rsid w:val="00040F35"/>
    <w:rsid w:val="00041321"/>
    <w:rsid w:val="00041381"/>
    <w:rsid w:val="00041AF5"/>
    <w:rsid w:val="00042536"/>
    <w:rsid w:val="0004270D"/>
    <w:rsid w:val="00042ECD"/>
    <w:rsid w:val="00042F99"/>
    <w:rsid w:val="00043CB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83C"/>
    <w:rsid w:val="00050DA6"/>
    <w:rsid w:val="00050DBE"/>
    <w:rsid w:val="000513F7"/>
    <w:rsid w:val="00052286"/>
    <w:rsid w:val="00053083"/>
    <w:rsid w:val="0005317F"/>
    <w:rsid w:val="000533D4"/>
    <w:rsid w:val="0005366B"/>
    <w:rsid w:val="00053EC4"/>
    <w:rsid w:val="0005425A"/>
    <w:rsid w:val="000542F1"/>
    <w:rsid w:val="00054937"/>
    <w:rsid w:val="00054FCC"/>
    <w:rsid w:val="00055AD9"/>
    <w:rsid w:val="000565BD"/>
    <w:rsid w:val="0005673F"/>
    <w:rsid w:val="00056CBD"/>
    <w:rsid w:val="00057658"/>
    <w:rsid w:val="00057835"/>
    <w:rsid w:val="00057E85"/>
    <w:rsid w:val="00060B8F"/>
    <w:rsid w:val="00060C50"/>
    <w:rsid w:val="000615A2"/>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6E26"/>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1DC"/>
    <w:rsid w:val="00092249"/>
    <w:rsid w:val="0009232A"/>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47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165"/>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740"/>
    <w:rsid w:val="000D39AA"/>
    <w:rsid w:val="000D4391"/>
    <w:rsid w:val="000D451B"/>
    <w:rsid w:val="000D45BB"/>
    <w:rsid w:val="000D4686"/>
    <w:rsid w:val="000D46F9"/>
    <w:rsid w:val="000D4A00"/>
    <w:rsid w:val="000D4A2A"/>
    <w:rsid w:val="000D4C48"/>
    <w:rsid w:val="000D4E33"/>
    <w:rsid w:val="000D4E69"/>
    <w:rsid w:val="000D4E81"/>
    <w:rsid w:val="000D5475"/>
    <w:rsid w:val="000D58BA"/>
    <w:rsid w:val="000D59BD"/>
    <w:rsid w:val="000D6062"/>
    <w:rsid w:val="000D60F8"/>
    <w:rsid w:val="000D6118"/>
    <w:rsid w:val="000D632A"/>
    <w:rsid w:val="000D651E"/>
    <w:rsid w:val="000D6546"/>
    <w:rsid w:val="000D662B"/>
    <w:rsid w:val="000D74B7"/>
    <w:rsid w:val="000D765D"/>
    <w:rsid w:val="000D7E31"/>
    <w:rsid w:val="000E0059"/>
    <w:rsid w:val="000E04A1"/>
    <w:rsid w:val="000E06FA"/>
    <w:rsid w:val="000E07D9"/>
    <w:rsid w:val="000E08F6"/>
    <w:rsid w:val="000E0B57"/>
    <w:rsid w:val="000E1093"/>
    <w:rsid w:val="000E1177"/>
    <w:rsid w:val="000E1221"/>
    <w:rsid w:val="000E169E"/>
    <w:rsid w:val="000E1B40"/>
    <w:rsid w:val="000E2575"/>
    <w:rsid w:val="000E2D9D"/>
    <w:rsid w:val="000E31D4"/>
    <w:rsid w:val="000E3202"/>
    <w:rsid w:val="000E3DDF"/>
    <w:rsid w:val="000E3E80"/>
    <w:rsid w:val="000E41EC"/>
    <w:rsid w:val="000E4890"/>
    <w:rsid w:val="000E4AFA"/>
    <w:rsid w:val="000E5033"/>
    <w:rsid w:val="000E558C"/>
    <w:rsid w:val="000E55CD"/>
    <w:rsid w:val="000E5B73"/>
    <w:rsid w:val="000E6723"/>
    <w:rsid w:val="000E692C"/>
    <w:rsid w:val="000E6AAA"/>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0AE"/>
    <w:rsid w:val="000F313C"/>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BAE"/>
    <w:rsid w:val="000F7CDF"/>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07FCE"/>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6E2"/>
    <w:rsid w:val="00121F28"/>
    <w:rsid w:val="00122382"/>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1D"/>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712"/>
    <w:rsid w:val="00142A41"/>
    <w:rsid w:val="00143488"/>
    <w:rsid w:val="00143706"/>
    <w:rsid w:val="00143759"/>
    <w:rsid w:val="00143BED"/>
    <w:rsid w:val="00143C8B"/>
    <w:rsid w:val="00143F56"/>
    <w:rsid w:val="0014464C"/>
    <w:rsid w:val="001446B1"/>
    <w:rsid w:val="001448B7"/>
    <w:rsid w:val="00144E96"/>
    <w:rsid w:val="0014523C"/>
    <w:rsid w:val="0014556D"/>
    <w:rsid w:val="001456AC"/>
    <w:rsid w:val="00145BA3"/>
    <w:rsid w:val="00145D48"/>
    <w:rsid w:val="00145FA0"/>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6C1"/>
    <w:rsid w:val="0015372A"/>
    <w:rsid w:val="00153A92"/>
    <w:rsid w:val="0015424E"/>
    <w:rsid w:val="001542B6"/>
    <w:rsid w:val="001545D8"/>
    <w:rsid w:val="0015474F"/>
    <w:rsid w:val="0015491B"/>
    <w:rsid w:val="00154A34"/>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436"/>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2B0"/>
    <w:rsid w:val="001859C8"/>
    <w:rsid w:val="0018686E"/>
    <w:rsid w:val="0018689E"/>
    <w:rsid w:val="001868F2"/>
    <w:rsid w:val="00186918"/>
    <w:rsid w:val="00186B7C"/>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415F"/>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ABB"/>
    <w:rsid w:val="001A5D25"/>
    <w:rsid w:val="001A5FAC"/>
    <w:rsid w:val="001A652B"/>
    <w:rsid w:val="001A69B0"/>
    <w:rsid w:val="001A7015"/>
    <w:rsid w:val="001A702E"/>
    <w:rsid w:val="001A71BC"/>
    <w:rsid w:val="001A7267"/>
    <w:rsid w:val="001A7991"/>
    <w:rsid w:val="001A7F63"/>
    <w:rsid w:val="001B044D"/>
    <w:rsid w:val="001B0458"/>
    <w:rsid w:val="001B0EA4"/>
    <w:rsid w:val="001B0F5B"/>
    <w:rsid w:val="001B14C1"/>
    <w:rsid w:val="001B15B6"/>
    <w:rsid w:val="001B1677"/>
    <w:rsid w:val="001B19C8"/>
    <w:rsid w:val="001B1DC8"/>
    <w:rsid w:val="001B1EDD"/>
    <w:rsid w:val="001B2B27"/>
    <w:rsid w:val="001B30D8"/>
    <w:rsid w:val="001B324C"/>
    <w:rsid w:val="001B32FB"/>
    <w:rsid w:val="001B3BC3"/>
    <w:rsid w:val="001B4001"/>
    <w:rsid w:val="001B459C"/>
    <w:rsid w:val="001B4B14"/>
    <w:rsid w:val="001B4C4E"/>
    <w:rsid w:val="001B4F8C"/>
    <w:rsid w:val="001B4FB4"/>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3F09"/>
    <w:rsid w:val="001D42F7"/>
    <w:rsid w:val="001D4717"/>
    <w:rsid w:val="001D48F3"/>
    <w:rsid w:val="001D4AC5"/>
    <w:rsid w:val="001D4D6A"/>
    <w:rsid w:val="001D4DB9"/>
    <w:rsid w:val="001D4F42"/>
    <w:rsid w:val="001D509A"/>
    <w:rsid w:val="001D5249"/>
    <w:rsid w:val="001D53AF"/>
    <w:rsid w:val="001D54EC"/>
    <w:rsid w:val="001D55BC"/>
    <w:rsid w:val="001D56DF"/>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32BC"/>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D9"/>
    <w:rsid w:val="002151E7"/>
    <w:rsid w:val="00215964"/>
    <w:rsid w:val="00215988"/>
    <w:rsid w:val="00215DD1"/>
    <w:rsid w:val="00215F1D"/>
    <w:rsid w:val="0021609C"/>
    <w:rsid w:val="0021624A"/>
    <w:rsid w:val="00216342"/>
    <w:rsid w:val="002165ED"/>
    <w:rsid w:val="00216AE8"/>
    <w:rsid w:val="00216D56"/>
    <w:rsid w:val="00217031"/>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39D"/>
    <w:rsid w:val="00223527"/>
    <w:rsid w:val="00223962"/>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3E1"/>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1B4"/>
    <w:rsid w:val="002635EC"/>
    <w:rsid w:val="00263628"/>
    <w:rsid w:val="0026385D"/>
    <w:rsid w:val="002638DE"/>
    <w:rsid w:val="00263C03"/>
    <w:rsid w:val="002641E7"/>
    <w:rsid w:val="00264740"/>
    <w:rsid w:val="002654A7"/>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5F19"/>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0B"/>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3B"/>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C5B"/>
    <w:rsid w:val="00295E28"/>
    <w:rsid w:val="0029621D"/>
    <w:rsid w:val="00296708"/>
    <w:rsid w:val="00296917"/>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20E"/>
    <w:rsid w:val="002A533F"/>
    <w:rsid w:val="002A5379"/>
    <w:rsid w:val="002A5E62"/>
    <w:rsid w:val="002A6430"/>
    <w:rsid w:val="002A69A1"/>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1BA"/>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4FD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433"/>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729"/>
    <w:rsid w:val="002E794A"/>
    <w:rsid w:val="002E79A6"/>
    <w:rsid w:val="002E7D9C"/>
    <w:rsid w:val="002E7FAD"/>
    <w:rsid w:val="002F069A"/>
    <w:rsid w:val="002F0CAE"/>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418"/>
    <w:rsid w:val="00303D7A"/>
    <w:rsid w:val="00304260"/>
    <w:rsid w:val="003043EF"/>
    <w:rsid w:val="0030463C"/>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17E7"/>
    <w:rsid w:val="0031253A"/>
    <w:rsid w:val="00312591"/>
    <w:rsid w:val="003125B3"/>
    <w:rsid w:val="003125C6"/>
    <w:rsid w:val="003134F4"/>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AC6"/>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4C"/>
    <w:rsid w:val="003244DE"/>
    <w:rsid w:val="00324D67"/>
    <w:rsid w:val="00324EF3"/>
    <w:rsid w:val="00324F6F"/>
    <w:rsid w:val="00325209"/>
    <w:rsid w:val="0032529C"/>
    <w:rsid w:val="003262D8"/>
    <w:rsid w:val="00326780"/>
    <w:rsid w:val="00326B96"/>
    <w:rsid w:val="0032785A"/>
    <w:rsid w:val="003300C3"/>
    <w:rsid w:val="00330199"/>
    <w:rsid w:val="003302C3"/>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68D"/>
    <w:rsid w:val="00337DDF"/>
    <w:rsid w:val="003405D3"/>
    <w:rsid w:val="00340B71"/>
    <w:rsid w:val="00340EBF"/>
    <w:rsid w:val="00341ADA"/>
    <w:rsid w:val="00341BBE"/>
    <w:rsid w:val="003423F4"/>
    <w:rsid w:val="003429A4"/>
    <w:rsid w:val="00343043"/>
    <w:rsid w:val="003435D5"/>
    <w:rsid w:val="003440DA"/>
    <w:rsid w:val="003442B0"/>
    <w:rsid w:val="003446BA"/>
    <w:rsid w:val="00345E5B"/>
    <w:rsid w:val="00345FCE"/>
    <w:rsid w:val="00346019"/>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BCB"/>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6C27"/>
    <w:rsid w:val="0035712C"/>
    <w:rsid w:val="00360089"/>
    <w:rsid w:val="003604E0"/>
    <w:rsid w:val="0036082C"/>
    <w:rsid w:val="00360CF3"/>
    <w:rsid w:val="003610D3"/>
    <w:rsid w:val="00361BA2"/>
    <w:rsid w:val="00363852"/>
    <w:rsid w:val="00363A78"/>
    <w:rsid w:val="00363C34"/>
    <w:rsid w:val="00363C49"/>
    <w:rsid w:val="00364071"/>
    <w:rsid w:val="003645F6"/>
    <w:rsid w:val="00364D7D"/>
    <w:rsid w:val="00364DDB"/>
    <w:rsid w:val="00364F7D"/>
    <w:rsid w:val="003650AF"/>
    <w:rsid w:val="003651A3"/>
    <w:rsid w:val="00365488"/>
    <w:rsid w:val="00365743"/>
    <w:rsid w:val="00365767"/>
    <w:rsid w:val="003658A1"/>
    <w:rsid w:val="00365924"/>
    <w:rsid w:val="00366489"/>
    <w:rsid w:val="00366A81"/>
    <w:rsid w:val="00366B97"/>
    <w:rsid w:val="00366C67"/>
    <w:rsid w:val="00366F80"/>
    <w:rsid w:val="00366FB7"/>
    <w:rsid w:val="00367015"/>
    <w:rsid w:val="0036708E"/>
    <w:rsid w:val="00367237"/>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4DA9"/>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768"/>
    <w:rsid w:val="00384E8C"/>
    <w:rsid w:val="003855F1"/>
    <w:rsid w:val="003856FA"/>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12B0"/>
    <w:rsid w:val="003A189F"/>
    <w:rsid w:val="003A1B19"/>
    <w:rsid w:val="003A30BE"/>
    <w:rsid w:val="003A3EC1"/>
    <w:rsid w:val="003A404E"/>
    <w:rsid w:val="003A42A0"/>
    <w:rsid w:val="003A444B"/>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2E9"/>
    <w:rsid w:val="003B14D3"/>
    <w:rsid w:val="003B1C9D"/>
    <w:rsid w:val="003B1EC0"/>
    <w:rsid w:val="003B1F56"/>
    <w:rsid w:val="003B2249"/>
    <w:rsid w:val="003B2450"/>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1B82"/>
    <w:rsid w:val="003C2545"/>
    <w:rsid w:val="003C2FAB"/>
    <w:rsid w:val="003C347A"/>
    <w:rsid w:val="003C351E"/>
    <w:rsid w:val="003C3652"/>
    <w:rsid w:val="003C3A38"/>
    <w:rsid w:val="003C46D4"/>
    <w:rsid w:val="003C5C76"/>
    <w:rsid w:val="003C6879"/>
    <w:rsid w:val="003C6E8A"/>
    <w:rsid w:val="003C6EBA"/>
    <w:rsid w:val="003C70AC"/>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B0C"/>
    <w:rsid w:val="003D4CAC"/>
    <w:rsid w:val="003D4FFC"/>
    <w:rsid w:val="003D508F"/>
    <w:rsid w:val="003D575E"/>
    <w:rsid w:val="003D5C37"/>
    <w:rsid w:val="003D5FEE"/>
    <w:rsid w:val="003D60EC"/>
    <w:rsid w:val="003D63E1"/>
    <w:rsid w:val="003D6447"/>
    <w:rsid w:val="003D68D3"/>
    <w:rsid w:val="003D6D1C"/>
    <w:rsid w:val="003D7089"/>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3D6"/>
    <w:rsid w:val="003E373F"/>
    <w:rsid w:val="003E3882"/>
    <w:rsid w:val="003E3D00"/>
    <w:rsid w:val="003E3DDC"/>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9C"/>
    <w:rsid w:val="003F75F5"/>
    <w:rsid w:val="003F7907"/>
    <w:rsid w:val="003F7953"/>
    <w:rsid w:val="003F79AD"/>
    <w:rsid w:val="004000CF"/>
    <w:rsid w:val="00400147"/>
    <w:rsid w:val="004002CF"/>
    <w:rsid w:val="00400F18"/>
    <w:rsid w:val="0040123F"/>
    <w:rsid w:val="004012F1"/>
    <w:rsid w:val="00401621"/>
    <w:rsid w:val="00401648"/>
    <w:rsid w:val="00401E1C"/>
    <w:rsid w:val="004022F1"/>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96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50F"/>
    <w:rsid w:val="00416B29"/>
    <w:rsid w:val="004171EC"/>
    <w:rsid w:val="00417209"/>
    <w:rsid w:val="00417345"/>
    <w:rsid w:val="00417836"/>
    <w:rsid w:val="00417B70"/>
    <w:rsid w:val="004200C7"/>
    <w:rsid w:val="00420192"/>
    <w:rsid w:val="004201F9"/>
    <w:rsid w:val="00420A26"/>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27EDE"/>
    <w:rsid w:val="00430324"/>
    <w:rsid w:val="00430B40"/>
    <w:rsid w:val="00431112"/>
    <w:rsid w:val="004313B2"/>
    <w:rsid w:val="0043156E"/>
    <w:rsid w:val="0043156F"/>
    <w:rsid w:val="00431BEF"/>
    <w:rsid w:val="00431E60"/>
    <w:rsid w:val="00431FA9"/>
    <w:rsid w:val="00432035"/>
    <w:rsid w:val="00432212"/>
    <w:rsid w:val="0043282D"/>
    <w:rsid w:val="00432A6B"/>
    <w:rsid w:val="00432C4A"/>
    <w:rsid w:val="00432CD4"/>
    <w:rsid w:val="004333EE"/>
    <w:rsid w:val="0043355A"/>
    <w:rsid w:val="00433A10"/>
    <w:rsid w:val="00433E48"/>
    <w:rsid w:val="00433E4C"/>
    <w:rsid w:val="004341A5"/>
    <w:rsid w:val="0043442C"/>
    <w:rsid w:val="00434855"/>
    <w:rsid w:val="00434DEC"/>
    <w:rsid w:val="00435191"/>
    <w:rsid w:val="004354E2"/>
    <w:rsid w:val="0043557D"/>
    <w:rsid w:val="0043579C"/>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917"/>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2D44"/>
    <w:rsid w:val="00453086"/>
    <w:rsid w:val="0045330A"/>
    <w:rsid w:val="0045344F"/>
    <w:rsid w:val="004534BF"/>
    <w:rsid w:val="0045369F"/>
    <w:rsid w:val="00453877"/>
    <w:rsid w:val="00453BEA"/>
    <w:rsid w:val="00454234"/>
    <w:rsid w:val="00454242"/>
    <w:rsid w:val="00454598"/>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5C59"/>
    <w:rsid w:val="00466012"/>
    <w:rsid w:val="00466141"/>
    <w:rsid w:val="00466307"/>
    <w:rsid w:val="0046639A"/>
    <w:rsid w:val="004663AF"/>
    <w:rsid w:val="004666DB"/>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7AF"/>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8BF"/>
    <w:rsid w:val="00490D83"/>
    <w:rsid w:val="00490FAB"/>
    <w:rsid w:val="0049111E"/>
    <w:rsid w:val="00491475"/>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315"/>
    <w:rsid w:val="00497481"/>
    <w:rsid w:val="00497877"/>
    <w:rsid w:val="00497F51"/>
    <w:rsid w:val="004A0202"/>
    <w:rsid w:val="004A0A2F"/>
    <w:rsid w:val="004A0B80"/>
    <w:rsid w:val="004A0C23"/>
    <w:rsid w:val="004A141E"/>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2D"/>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5"/>
    <w:rsid w:val="004B677B"/>
    <w:rsid w:val="004B68BB"/>
    <w:rsid w:val="004B6C7A"/>
    <w:rsid w:val="004B73EB"/>
    <w:rsid w:val="004B74BD"/>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3D"/>
    <w:rsid w:val="004C32DE"/>
    <w:rsid w:val="004C339B"/>
    <w:rsid w:val="004C3686"/>
    <w:rsid w:val="004C3AD6"/>
    <w:rsid w:val="004C3FBC"/>
    <w:rsid w:val="004C427C"/>
    <w:rsid w:val="004C460C"/>
    <w:rsid w:val="004C53D8"/>
    <w:rsid w:val="004C5795"/>
    <w:rsid w:val="004C5872"/>
    <w:rsid w:val="004C587F"/>
    <w:rsid w:val="004C61F2"/>
    <w:rsid w:val="004C66F1"/>
    <w:rsid w:val="004C716F"/>
    <w:rsid w:val="004C72B7"/>
    <w:rsid w:val="004C7347"/>
    <w:rsid w:val="004C7412"/>
    <w:rsid w:val="004C7937"/>
    <w:rsid w:val="004C7F29"/>
    <w:rsid w:val="004D0105"/>
    <w:rsid w:val="004D01BC"/>
    <w:rsid w:val="004D04BF"/>
    <w:rsid w:val="004D0922"/>
    <w:rsid w:val="004D0945"/>
    <w:rsid w:val="004D0D39"/>
    <w:rsid w:val="004D10BF"/>
    <w:rsid w:val="004D2EA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AC4"/>
    <w:rsid w:val="004D6F61"/>
    <w:rsid w:val="004D6F7D"/>
    <w:rsid w:val="004D738C"/>
    <w:rsid w:val="004D78ED"/>
    <w:rsid w:val="004D7F8E"/>
    <w:rsid w:val="004E017F"/>
    <w:rsid w:val="004E05D3"/>
    <w:rsid w:val="004E08BC"/>
    <w:rsid w:val="004E0E63"/>
    <w:rsid w:val="004E1419"/>
    <w:rsid w:val="004E20AC"/>
    <w:rsid w:val="004E23A7"/>
    <w:rsid w:val="004E2554"/>
    <w:rsid w:val="004E2DE2"/>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5B"/>
    <w:rsid w:val="004F1DFE"/>
    <w:rsid w:val="004F21EE"/>
    <w:rsid w:val="004F2706"/>
    <w:rsid w:val="004F3346"/>
    <w:rsid w:val="004F342E"/>
    <w:rsid w:val="004F3459"/>
    <w:rsid w:val="004F3868"/>
    <w:rsid w:val="004F4E00"/>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1FC3"/>
    <w:rsid w:val="00502272"/>
    <w:rsid w:val="00502279"/>
    <w:rsid w:val="00502710"/>
    <w:rsid w:val="00502882"/>
    <w:rsid w:val="00502C20"/>
    <w:rsid w:val="00502C94"/>
    <w:rsid w:val="00503307"/>
    <w:rsid w:val="005036F3"/>
    <w:rsid w:val="00503A02"/>
    <w:rsid w:val="00503D5E"/>
    <w:rsid w:val="00503E57"/>
    <w:rsid w:val="00503E6D"/>
    <w:rsid w:val="00503ECC"/>
    <w:rsid w:val="005042B6"/>
    <w:rsid w:val="00504CA1"/>
    <w:rsid w:val="00504CAF"/>
    <w:rsid w:val="00504E4A"/>
    <w:rsid w:val="0050522A"/>
    <w:rsid w:val="00505340"/>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B68"/>
    <w:rsid w:val="00521BA5"/>
    <w:rsid w:val="00521BD8"/>
    <w:rsid w:val="00522156"/>
    <w:rsid w:val="00522556"/>
    <w:rsid w:val="0052274E"/>
    <w:rsid w:val="00522C81"/>
    <w:rsid w:val="00523175"/>
    <w:rsid w:val="00523D5F"/>
    <w:rsid w:val="005242E9"/>
    <w:rsid w:val="00524DE1"/>
    <w:rsid w:val="005255ED"/>
    <w:rsid w:val="00525949"/>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989"/>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A61"/>
    <w:rsid w:val="00544CAB"/>
    <w:rsid w:val="00544F63"/>
    <w:rsid w:val="00545118"/>
    <w:rsid w:val="00545437"/>
    <w:rsid w:val="00545728"/>
    <w:rsid w:val="005459DC"/>
    <w:rsid w:val="00545C0D"/>
    <w:rsid w:val="00545F45"/>
    <w:rsid w:val="00545F72"/>
    <w:rsid w:val="00546437"/>
    <w:rsid w:val="00546691"/>
    <w:rsid w:val="005468EB"/>
    <w:rsid w:val="00546B61"/>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88A"/>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8F6"/>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275"/>
    <w:rsid w:val="00591628"/>
    <w:rsid w:val="00591DCF"/>
    <w:rsid w:val="00592864"/>
    <w:rsid w:val="005928CC"/>
    <w:rsid w:val="005929A6"/>
    <w:rsid w:val="00592C01"/>
    <w:rsid w:val="005932DC"/>
    <w:rsid w:val="0059377B"/>
    <w:rsid w:val="0059453B"/>
    <w:rsid w:val="0059464F"/>
    <w:rsid w:val="005949AB"/>
    <w:rsid w:val="00594A61"/>
    <w:rsid w:val="0059509B"/>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365"/>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910"/>
    <w:rsid w:val="005C6A88"/>
    <w:rsid w:val="005C6AA9"/>
    <w:rsid w:val="005C6B6B"/>
    <w:rsid w:val="005C6B9F"/>
    <w:rsid w:val="005C6F14"/>
    <w:rsid w:val="005C7286"/>
    <w:rsid w:val="005C7699"/>
    <w:rsid w:val="005C78DE"/>
    <w:rsid w:val="005C7945"/>
    <w:rsid w:val="005C7C2A"/>
    <w:rsid w:val="005C7F18"/>
    <w:rsid w:val="005D01DA"/>
    <w:rsid w:val="005D0696"/>
    <w:rsid w:val="005D092E"/>
    <w:rsid w:val="005D103E"/>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083"/>
    <w:rsid w:val="005D41E6"/>
    <w:rsid w:val="005D50F2"/>
    <w:rsid w:val="005D59BB"/>
    <w:rsid w:val="005D5DE3"/>
    <w:rsid w:val="005D63DE"/>
    <w:rsid w:val="005D6753"/>
    <w:rsid w:val="005D6CA2"/>
    <w:rsid w:val="005D6D1B"/>
    <w:rsid w:val="005D6F94"/>
    <w:rsid w:val="005D71FC"/>
    <w:rsid w:val="005D725D"/>
    <w:rsid w:val="005D7343"/>
    <w:rsid w:val="005D77CF"/>
    <w:rsid w:val="005D7B60"/>
    <w:rsid w:val="005D7BD2"/>
    <w:rsid w:val="005D7CC0"/>
    <w:rsid w:val="005D7D88"/>
    <w:rsid w:val="005E0212"/>
    <w:rsid w:val="005E0377"/>
    <w:rsid w:val="005E0382"/>
    <w:rsid w:val="005E0BE1"/>
    <w:rsid w:val="005E13CA"/>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C4F"/>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8EE"/>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0449"/>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CD6"/>
    <w:rsid w:val="00634E38"/>
    <w:rsid w:val="00635498"/>
    <w:rsid w:val="006358D6"/>
    <w:rsid w:val="006365C0"/>
    <w:rsid w:val="006366FA"/>
    <w:rsid w:val="006368D3"/>
    <w:rsid w:val="00636DE0"/>
    <w:rsid w:val="00636EAC"/>
    <w:rsid w:val="00636F4A"/>
    <w:rsid w:val="00637A9A"/>
    <w:rsid w:val="00637D6C"/>
    <w:rsid w:val="006404AA"/>
    <w:rsid w:val="00640511"/>
    <w:rsid w:val="006409C6"/>
    <w:rsid w:val="00640DFF"/>
    <w:rsid w:val="00640E7C"/>
    <w:rsid w:val="006415BC"/>
    <w:rsid w:val="006417FA"/>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4C7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169"/>
    <w:rsid w:val="00670735"/>
    <w:rsid w:val="0067110E"/>
    <w:rsid w:val="0067157F"/>
    <w:rsid w:val="00671D03"/>
    <w:rsid w:val="0067201C"/>
    <w:rsid w:val="0067292A"/>
    <w:rsid w:val="00673145"/>
    <w:rsid w:val="00673291"/>
    <w:rsid w:val="0067331D"/>
    <w:rsid w:val="00673EC0"/>
    <w:rsid w:val="006740EF"/>
    <w:rsid w:val="00674815"/>
    <w:rsid w:val="0067485A"/>
    <w:rsid w:val="00674BA3"/>
    <w:rsid w:val="006755C2"/>
    <w:rsid w:val="006755FF"/>
    <w:rsid w:val="0067560B"/>
    <w:rsid w:val="00675884"/>
    <w:rsid w:val="00675906"/>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3D"/>
    <w:rsid w:val="006934E5"/>
    <w:rsid w:val="0069358C"/>
    <w:rsid w:val="006939F3"/>
    <w:rsid w:val="0069424A"/>
    <w:rsid w:val="0069446A"/>
    <w:rsid w:val="00694498"/>
    <w:rsid w:val="00694D5D"/>
    <w:rsid w:val="00694E59"/>
    <w:rsid w:val="006955A5"/>
    <w:rsid w:val="00695E48"/>
    <w:rsid w:val="00696478"/>
    <w:rsid w:val="006966AD"/>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177"/>
    <w:rsid w:val="006A74D7"/>
    <w:rsid w:val="006A7836"/>
    <w:rsid w:val="006A7C5D"/>
    <w:rsid w:val="006B06D5"/>
    <w:rsid w:val="006B076E"/>
    <w:rsid w:val="006B086D"/>
    <w:rsid w:val="006B08A0"/>
    <w:rsid w:val="006B10DF"/>
    <w:rsid w:val="006B1CCC"/>
    <w:rsid w:val="006B1FBC"/>
    <w:rsid w:val="006B2253"/>
    <w:rsid w:val="006B264B"/>
    <w:rsid w:val="006B29D2"/>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AE7"/>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5EA"/>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3AC8"/>
    <w:rsid w:val="006E412D"/>
    <w:rsid w:val="006E44A7"/>
    <w:rsid w:val="006E453B"/>
    <w:rsid w:val="006E525A"/>
    <w:rsid w:val="006E54E1"/>
    <w:rsid w:val="006E5663"/>
    <w:rsid w:val="006E5C1E"/>
    <w:rsid w:val="006E5F04"/>
    <w:rsid w:val="006E61FC"/>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1C5F"/>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4FE4"/>
    <w:rsid w:val="0070533D"/>
    <w:rsid w:val="00705373"/>
    <w:rsid w:val="007059AF"/>
    <w:rsid w:val="007059F0"/>
    <w:rsid w:val="00705BA1"/>
    <w:rsid w:val="00705BDE"/>
    <w:rsid w:val="00705C55"/>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02"/>
    <w:rsid w:val="00712196"/>
    <w:rsid w:val="007125BF"/>
    <w:rsid w:val="00712BB6"/>
    <w:rsid w:val="007133E4"/>
    <w:rsid w:val="007133EC"/>
    <w:rsid w:val="007139CE"/>
    <w:rsid w:val="00713C9B"/>
    <w:rsid w:val="00713DBF"/>
    <w:rsid w:val="00713DE1"/>
    <w:rsid w:val="00713F0D"/>
    <w:rsid w:val="007140F2"/>
    <w:rsid w:val="00714228"/>
    <w:rsid w:val="00714266"/>
    <w:rsid w:val="007142EA"/>
    <w:rsid w:val="0071442E"/>
    <w:rsid w:val="00714545"/>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1E4"/>
    <w:rsid w:val="0072428F"/>
    <w:rsid w:val="00724347"/>
    <w:rsid w:val="007245D5"/>
    <w:rsid w:val="007246E8"/>
    <w:rsid w:val="00724826"/>
    <w:rsid w:val="00724A4C"/>
    <w:rsid w:val="00724D7B"/>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5DFA"/>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20B"/>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60"/>
    <w:rsid w:val="007521D7"/>
    <w:rsid w:val="007521F9"/>
    <w:rsid w:val="00752609"/>
    <w:rsid w:val="00752990"/>
    <w:rsid w:val="00752B7C"/>
    <w:rsid w:val="00752E92"/>
    <w:rsid w:val="0075331B"/>
    <w:rsid w:val="00753709"/>
    <w:rsid w:val="0075376F"/>
    <w:rsid w:val="00753FC3"/>
    <w:rsid w:val="00754132"/>
    <w:rsid w:val="007541CA"/>
    <w:rsid w:val="00754414"/>
    <w:rsid w:val="007545D6"/>
    <w:rsid w:val="00754D52"/>
    <w:rsid w:val="00754FA9"/>
    <w:rsid w:val="00755668"/>
    <w:rsid w:val="007558DC"/>
    <w:rsid w:val="00755FD3"/>
    <w:rsid w:val="0075603F"/>
    <w:rsid w:val="007565B0"/>
    <w:rsid w:val="0075685E"/>
    <w:rsid w:val="00756C66"/>
    <w:rsid w:val="00756CA2"/>
    <w:rsid w:val="00756CE5"/>
    <w:rsid w:val="00756D3B"/>
    <w:rsid w:val="00756D4E"/>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15E"/>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9B7"/>
    <w:rsid w:val="00773B75"/>
    <w:rsid w:val="00773D5E"/>
    <w:rsid w:val="007742C2"/>
    <w:rsid w:val="007743F6"/>
    <w:rsid w:val="00774709"/>
    <w:rsid w:val="007750D2"/>
    <w:rsid w:val="00775397"/>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13"/>
    <w:rsid w:val="007848B7"/>
    <w:rsid w:val="00784ECA"/>
    <w:rsid w:val="00785275"/>
    <w:rsid w:val="007852A8"/>
    <w:rsid w:val="00785638"/>
    <w:rsid w:val="007857B4"/>
    <w:rsid w:val="007857D8"/>
    <w:rsid w:val="00785866"/>
    <w:rsid w:val="007859BD"/>
    <w:rsid w:val="007859F8"/>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83F"/>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8C6"/>
    <w:rsid w:val="007A3B1F"/>
    <w:rsid w:val="007A3D28"/>
    <w:rsid w:val="007A3F6E"/>
    <w:rsid w:val="007A4605"/>
    <w:rsid w:val="007A465A"/>
    <w:rsid w:val="007A4C89"/>
    <w:rsid w:val="007A4E4B"/>
    <w:rsid w:val="007A4F06"/>
    <w:rsid w:val="007A5394"/>
    <w:rsid w:val="007A5A2B"/>
    <w:rsid w:val="007A5A43"/>
    <w:rsid w:val="007A5AA9"/>
    <w:rsid w:val="007A616B"/>
    <w:rsid w:val="007A6354"/>
    <w:rsid w:val="007A68BF"/>
    <w:rsid w:val="007A6E31"/>
    <w:rsid w:val="007A7007"/>
    <w:rsid w:val="007A7ACB"/>
    <w:rsid w:val="007B0598"/>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1E8"/>
    <w:rsid w:val="007D08F7"/>
    <w:rsid w:val="007D08FA"/>
    <w:rsid w:val="007D10F7"/>
    <w:rsid w:val="007D19AD"/>
    <w:rsid w:val="007D1DEB"/>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554"/>
    <w:rsid w:val="007D775B"/>
    <w:rsid w:val="007D77FB"/>
    <w:rsid w:val="007D79EC"/>
    <w:rsid w:val="007D7A32"/>
    <w:rsid w:val="007D7FD9"/>
    <w:rsid w:val="007E0094"/>
    <w:rsid w:val="007E01E3"/>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E7DD0"/>
    <w:rsid w:val="007F04F3"/>
    <w:rsid w:val="007F0F04"/>
    <w:rsid w:val="007F1254"/>
    <w:rsid w:val="007F13D7"/>
    <w:rsid w:val="007F173E"/>
    <w:rsid w:val="007F1BFD"/>
    <w:rsid w:val="007F1C18"/>
    <w:rsid w:val="007F237F"/>
    <w:rsid w:val="007F26EC"/>
    <w:rsid w:val="007F2CE5"/>
    <w:rsid w:val="007F3099"/>
    <w:rsid w:val="007F41B6"/>
    <w:rsid w:val="007F4273"/>
    <w:rsid w:val="007F43AF"/>
    <w:rsid w:val="007F44EB"/>
    <w:rsid w:val="007F481C"/>
    <w:rsid w:val="007F49D7"/>
    <w:rsid w:val="007F4EC9"/>
    <w:rsid w:val="007F54DC"/>
    <w:rsid w:val="007F575A"/>
    <w:rsid w:val="007F5BA3"/>
    <w:rsid w:val="007F5C28"/>
    <w:rsid w:val="007F5EA7"/>
    <w:rsid w:val="007F6063"/>
    <w:rsid w:val="007F614A"/>
    <w:rsid w:val="007F6371"/>
    <w:rsid w:val="007F6495"/>
    <w:rsid w:val="007F6689"/>
    <w:rsid w:val="007F677D"/>
    <w:rsid w:val="007F7069"/>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AD9"/>
    <w:rsid w:val="00802C2D"/>
    <w:rsid w:val="008030A2"/>
    <w:rsid w:val="00803548"/>
    <w:rsid w:val="0080395D"/>
    <w:rsid w:val="00803C5D"/>
    <w:rsid w:val="008042AD"/>
    <w:rsid w:val="00804A2A"/>
    <w:rsid w:val="00804EC6"/>
    <w:rsid w:val="0080517F"/>
    <w:rsid w:val="00805355"/>
    <w:rsid w:val="008057A5"/>
    <w:rsid w:val="00805B99"/>
    <w:rsid w:val="00805BA7"/>
    <w:rsid w:val="00805C26"/>
    <w:rsid w:val="00806376"/>
    <w:rsid w:val="00806560"/>
    <w:rsid w:val="00806613"/>
    <w:rsid w:val="00806750"/>
    <w:rsid w:val="00806A55"/>
    <w:rsid w:val="00810015"/>
    <w:rsid w:val="00810A75"/>
    <w:rsid w:val="00810B89"/>
    <w:rsid w:val="008112E2"/>
    <w:rsid w:val="00811491"/>
    <w:rsid w:val="00811546"/>
    <w:rsid w:val="00811742"/>
    <w:rsid w:val="00811811"/>
    <w:rsid w:val="00811ACB"/>
    <w:rsid w:val="00811BDE"/>
    <w:rsid w:val="008122F5"/>
    <w:rsid w:val="00812818"/>
    <w:rsid w:val="00812D24"/>
    <w:rsid w:val="008134ED"/>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200CA"/>
    <w:rsid w:val="00820A54"/>
    <w:rsid w:val="00820C3A"/>
    <w:rsid w:val="00820D77"/>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51C"/>
    <w:rsid w:val="00832BDE"/>
    <w:rsid w:val="00832CDC"/>
    <w:rsid w:val="00832E46"/>
    <w:rsid w:val="00832ED2"/>
    <w:rsid w:val="00833693"/>
    <w:rsid w:val="00833C75"/>
    <w:rsid w:val="00834454"/>
    <w:rsid w:val="0083482A"/>
    <w:rsid w:val="00834C5D"/>
    <w:rsid w:val="00834DBF"/>
    <w:rsid w:val="00835106"/>
    <w:rsid w:val="00835352"/>
    <w:rsid w:val="008357C6"/>
    <w:rsid w:val="00835A04"/>
    <w:rsid w:val="00835B57"/>
    <w:rsid w:val="008361A1"/>
    <w:rsid w:val="00836448"/>
    <w:rsid w:val="00836626"/>
    <w:rsid w:val="00836B47"/>
    <w:rsid w:val="00836B58"/>
    <w:rsid w:val="00837381"/>
    <w:rsid w:val="008376E7"/>
    <w:rsid w:val="008378F3"/>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082"/>
    <w:rsid w:val="00842609"/>
    <w:rsid w:val="00842869"/>
    <w:rsid w:val="008428B3"/>
    <w:rsid w:val="00842B91"/>
    <w:rsid w:val="00842FE0"/>
    <w:rsid w:val="00843367"/>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47F25"/>
    <w:rsid w:val="00850234"/>
    <w:rsid w:val="00850387"/>
    <w:rsid w:val="008504A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3BC"/>
    <w:rsid w:val="00857A1F"/>
    <w:rsid w:val="00857ABD"/>
    <w:rsid w:val="00857F04"/>
    <w:rsid w:val="00857FB6"/>
    <w:rsid w:val="008602E3"/>
    <w:rsid w:val="008603B1"/>
    <w:rsid w:val="008607F8"/>
    <w:rsid w:val="00860FBE"/>
    <w:rsid w:val="00861D36"/>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77"/>
    <w:rsid w:val="008667BC"/>
    <w:rsid w:val="008667E2"/>
    <w:rsid w:val="00866B4D"/>
    <w:rsid w:val="00866BC5"/>
    <w:rsid w:val="00866E96"/>
    <w:rsid w:val="0086706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B1C"/>
    <w:rsid w:val="00874036"/>
    <w:rsid w:val="00874211"/>
    <w:rsid w:val="0087427E"/>
    <w:rsid w:val="00874284"/>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91E"/>
    <w:rsid w:val="00881C82"/>
    <w:rsid w:val="00881CD3"/>
    <w:rsid w:val="0088231C"/>
    <w:rsid w:val="008827AD"/>
    <w:rsid w:val="008829FB"/>
    <w:rsid w:val="00882DD4"/>
    <w:rsid w:val="00883486"/>
    <w:rsid w:val="008836A7"/>
    <w:rsid w:val="008838E2"/>
    <w:rsid w:val="00883A67"/>
    <w:rsid w:val="00883CED"/>
    <w:rsid w:val="00883D58"/>
    <w:rsid w:val="00884938"/>
    <w:rsid w:val="00884CEA"/>
    <w:rsid w:val="0088556A"/>
    <w:rsid w:val="0088590D"/>
    <w:rsid w:val="00885DB3"/>
    <w:rsid w:val="00885E30"/>
    <w:rsid w:val="00886001"/>
    <w:rsid w:val="00886145"/>
    <w:rsid w:val="008863CE"/>
    <w:rsid w:val="00886512"/>
    <w:rsid w:val="0088652C"/>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14"/>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EB2"/>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3DF1"/>
    <w:rsid w:val="008B4782"/>
    <w:rsid w:val="008B50C8"/>
    <w:rsid w:val="008B529D"/>
    <w:rsid w:val="008B5EE3"/>
    <w:rsid w:val="008B5F04"/>
    <w:rsid w:val="008B640A"/>
    <w:rsid w:val="008B6895"/>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768"/>
    <w:rsid w:val="008C38C3"/>
    <w:rsid w:val="008C3D9A"/>
    <w:rsid w:val="008C403A"/>
    <w:rsid w:val="008C4057"/>
    <w:rsid w:val="008C44E5"/>
    <w:rsid w:val="008C45BD"/>
    <w:rsid w:val="008C49AC"/>
    <w:rsid w:val="008C57A9"/>
    <w:rsid w:val="008C59BC"/>
    <w:rsid w:val="008C5A1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005"/>
    <w:rsid w:val="008D7410"/>
    <w:rsid w:val="008D78BC"/>
    <w:rsid w:val="008D792B"/>
    <w:rsid w:val="008D7DF7"/>
    <w:rsid w:val="008E01E5"/>
    <w:rsid w:val="008E03B3"/>
    <w:rsid w:val="008E07B3"/>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E79E6"/>
    <w:rsid w:val="008E7D67"/>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1FC"/>
    <w:rsid w:val="008F520B"/>
    <w:rsid w:val="008F53DC"/>
    <w:rsid w:val="008F5620"/>
    <w:rsid w:val="008F5A5C"/>
    <w:rsid w:val="008F5EC8"/>
    <w:rsid w:val="008F62C4"/>
    <w:rsid w:val="008F63D5"/>
    <w:rsid w:val="008F64D2"/>
    <w:rsid w:val="008F67B0"/>
    <w:rsid w:val="008F6A20"/>
    <w:rsid w:val="008F6C02"/>
    <w:rsid w:val="008F6D43"/>
    <w:rsid w:val="008F778D"/>
    <w:rsid w:val="008F7A87"/>
    <w:rsid w:val="008F7CAB"/>
    <w:rsid w:val="008F7F50"/>
    <w:rsid w:val="009004C2"/>
    <w:rsid w:val="009008D9"/>
    <w:rsid w:val="00900932"/>
    <w:rsid w:val="00900E15"/>
    <w:rsid w:val="00901396"/>
    <w:rsid w:val="00901427"/>
    <w:rsid w:val="00901558"/>
    <w:rsid w:val="00901A00"/>
    <w:rsid w:val="00902315"/>
    <w:rsid w:val="009027EE"/>
    <w:rsid w:val="009028C0"/>
    <w:rsid w:val="00902EBC"/>
    <w:rsid w:val="009033A2"/>
    <w:rsid w:val="00903540"/>
    <w:rsid w:val="00903743"/>
    <w:rsid w:val="009037C8"/>
    <w:rsid w:val="00903DAF"/>
    <w:rsid w:val="0090423E"/>
    <w:rsid w:val="0090458C"/>
    <w:rsid w:val="009045B2"/>
    <w:rsid w:val="0090493B"/>
    <w:rsid w:val="00904AF3"/>
    <w:rsid w:val="009050A0"/>
    <w:rsid w:val="009051EF"/>
    <w:rsid w:val="009053BE"/>
    <w:rsid w:val="00905CCA"/>
    <w:rsid w:val="00906C23"/>
    <w:rsid w:val="00906E43"/>
    <w:rsid w:val="009112E8"/>
    <w:rsid w:val="00911369"/>
    <w:rsid w:val="009118C6"/>
    <w:rsid w:val="00911A11"/>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466"/>
    <w:rsid w:val="00920782"/>
    <w:rsid w:val="00920866"/>
    <w:rsid w:val="00920C64"/>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5F8E"/>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780"/>
    <w:rsid w:val="0093394F"/>
    <w:rsid w:val="00933A2D"/>
    <w:rsid w:val="00933DFB"/>
    <w:rsid w:val="00933F98"/>
    <w:rsid w:val="00934920"/>
    <w:rsid w:val="009349A5"/>
    <w:rsid w:val="00934B65"/>
    <w:rsid w:val="00934BA6"/>
    <w:rsid w:val="00934E2A"/>
    <w:rsid w:val="0093501B"/>
    <w:rsid w:val="009350AF"/>
    <w:rsid w:val="0093511A"/>
    <w:rsid w:val="00935661"/>
    <w:rsid w:val="00935836"/>
    <w:rsid w:val="00935B9A"/>
    <w:rsid w:val="00935E4C"/>
    <w:rsid w:val="00936046"/>
    <w:rsid w:val="009361D6"/>
    <w:rsid w:val="0093620A"/>
    <w:rsid w:val="00936502"/>
    <w:rsid w:val="00936619"/>
    <w:rsid w:val="00936792"/>
    <w:rsid w:val="00936A27"/>
    <w:rsid w:val="009370B6"/>
    <w:rsid w:val="00937269"/>
    <w:rsid w:val="009374E0"/>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433"/>
    <w:rsid w:val="0094672C"/>
    <w:rsid w:val="009468D8"/>
    <w:rsid w:val="00946BEE"/>
    <w:rsid w:val="00946CAC"/>
    <w:rsid w:val="00946F52"/>
    <w:rsid w:val="00947529"/>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1027"/>
    <w:rsid w:val="00961BF9"/>
    <w:rsid w:val="00961CD5"/>
    <w:rsid w:val="009621D7"/>
    <w:rsid w:val="00962302"/>
    <w:rsid w:val="009623E0"/>
    <w:rsid w:val="0096262F"/>
    <w:rsid w:val="009627DB"/>
    <w:rsid w:val="0096284C"/>
    <w:rsid w:val="00962989"/>
    <w:rsid w:val="009629B2"/>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7AE"/>
    <w:rsid w:val="00966C5C"/>
    <w:rsid w:val="00967160"/>
    <w:rsid w:val="009673F6"/>
    <w:rsid w:val="009676A6"/>
    <w:rsid w:val="009678E8"/>
    <w:rsid w:val="00967ABF"/>
    <w:rsid w:val="009700E8"/>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4B1"/>
    <w:rsid w:val="0098096A"/>
    <w:rsid w:val="00980AAB"/>
    <w:rsid w:val="009816BB"/>
    <w:rsid w:val="00981EE4"/>
    <w:rsid w:val="009820B9"/>
    <w:rsid w:val="00982308"/>
    <w:rsid w:val="009824C3"/>
    <w:rsid w:val="00982C85"/>
    <w:rsid w:val="009830D8"/>
    <w:rsid w:val="009831C4"/>
    <w:rsid w:val="00983CB4"/>
    <w:rsid w:val="009845C3"/>
    <w:rsid w:val="00984719"/>
    <w:rsid w:val="009848B8"/>
    <w:rsid w:val="00984AFE"/>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363"/>
    <w:rsid w:val="00991450"/>
    <w:rsid w:val="009917EF"/>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992"/>
    <w:rsid w:val="00995C1C"/>
    <w:rsid w:val="00995CE1"/>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17"/>
    <w:rsid w:val="009A57AB"/>
    <w:rsid w:val="009A57F9"/>
    <w:rsid w:val="009A5CFA"/>
    <w:rsid w:val="009A5D4C"/>
    <w:rsid w:val="009A6972"/>
    <w:rsid w:val="009A6DB2"/>
    <w:rsid w:val="009A70B3"/>
    <w:rsid w:val="009A7285"/>
    <w:rsid w:val="009A737A"/>
    <w:rsid w:val="009A780E"/>
    <w:rsid w:val="009A78F4"/>
    <w:rsid w:val="009B0058"/>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AC"/>
    <w:rsid w:val="009B36B5"/>
    <w:rsid w:val="009B3777"/>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BA7"/>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3A27"/>
    <w:rsid w:val="009C4022"/>
    <w:rsid w:val="009C40E5"/>
    <w:rsid w:val="009C4755"/>
    <w:rsid w:val="009C489C"/>
    <w:rsid w:val="009C4A88"/>
    <w:rsid w:val="009C4E18"/>
    <w:rsid w:val="009C5320"/>
    <w:rsid w:val="009C59F1"/>
    <w:rsid w:val="009C5C1F"/>
    <w:rsid w:val="009C5CFD"/>
    <w:rsid w:val="009C6829"/>
    <w:rsid w:val="009C6C56"/>
    <w:rsid w:val="009C709E"/>
    <w:rsid w:val="009C7105"/>
    <w:rsid w:val="009C7278"/>
    <w:rsid w:val="009C727B"/>
    <w:rsid w:val="009C77EC"/>
    <w:rsid w:val="009C7A92"/>
    <w:rsid w:val="009D037E"/>
    <w:rsid w:val="009D0598"/>
    <w:rsid w:val="009D05FC"/>
    <w:rsid w:val="009D0979"/>
    <w:rsid w:val="009D1079"/>
    <w:rsid w:val="009D118A"/>
    <w:rsid w:val="009D1664"/>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811"/>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021"/>
    <w:rsid w:val="009D7263"/>
    <w:rsid w:val="009D77C3"/>
    <w:rsid w:val="009D78FA"/>
    <w:rsid w:val="009D7C33"/>
    <w:rsid w:val="009D7D5B"/>
    <w:rsid w:val="009E04D6"/>
    <w:rsid w:val="009E071E"/>
    <w:rsid w:val="009E07C4"/>
    <w:rsid w:val="009E123E"/>
    <w:rsid w:val="009E1400"/>
    <w:rsid w:val="009E15F6"/>
    <w:rsid w:val="009E1615"/>
    <w:rsid w:val="009E1A1E"/>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9ED"/>
    <w:rsid w:val="009F0CB4"/>
    <w:rsid w:val="009F11AB"/>
    <w:rsid w:val="009F130F"/>
    <w:rsid w:val="009F140E"/>
    <w:rsid w:val="009F1996"/>
    <w:rsid w:val="009F2327"/>
    <w:rsid w:val="009F233D"/>
    <w:rsid w:val="009F2546"/>
    <w:rsid w:val="009F2759"/>
    <w:rsid w:val="009F2886"/>
    <w:rsid w:val="009F2B68"/>
    <w:rsid w:val="009F2B99"/>
    <w:rsid w:val="009F2EA7"/>
    <w:rsid w:val="009F3042"/>
    <w:rsid w:val="009F313C"/>
    <w:rsid w:val="009F3227"/>
    <w:rsid w:val="009F34CE"/>
    <w:rsid w:val="009F369C"/>
    <w:rsid w:val="009F3BB0"/>
    <w:rsid w:val="009F3DB6"/>
    <w:rsid w:val="009F4015"/>
    <w:rsid w:val="009F4373"/>
    <w:rsid w:val="009F4419"/>
    <w:rsid w:val="009F4687"/>
    <w:rsid w:val="009F4EEB"/>
    <w:rsid w:val="009F5315"/>
    <w:rsid w:val="009F57A3"/>
    <w:rsid w:val="009F586C"/>
    <w:rsid w:val="009F5AF4"/>
    <w:rsid w:val="009F5B8A"/>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522"/>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A5A"/>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2EC0"/>
    <w:rsid w:val="00A432D9"/>
    <w:rsid w:val="00A433E6"/>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5E7"/>
    <w:rsid w:val="00A46699"/>
    <w:rsid w:val="00A4671E"/>
    <w:rsid w:val="00A46C45"/>
    <w:rsid w:val="00A46CE4"/>
    <w:rsid w:val="00A4764D"/>
    <w:rsid w:val="00A47897"/>
    <w:rsid w:val="00A47926"/>
    <w:rsid w:val="00A47DC2"/>
    <w:rsid w:val="00A47DE2"/>
    <w:rsid w:val="00A50035"/>
    <w:rsid w:val="00A50141"/>
    <w:rsid w:val="00A50373"/>
    <w:rsid w:val="00A503C5"/>
    <w:rsid w:val="00A50530"/>
    <w:rsid w:val="00A50B3B"/>
    <w:rsid w:val="00A51194"/>
    <w:rsid w:val="00A51277"/>
    <w:rsid w:val="00A5144B"/>
    <w:rsid w:val="00A51453"/>
    <w:rsid w:val="00A515C1"/>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511"/>
    <w:rsid w:val="00A57F83"/>
    <w:rsid w:val="00A603D6"/>
    <w:rsid w:val="00A61079"/>
    <w:rsid w:val="00A6145A"/>
    <w:rsid w:val="00A61BDA"/>
    <w:rsid w:val="00A61CE6"/>
    <w:rsid w:val="00A61F2F"/>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D7F"/>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BF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41"/>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2EB3"/>
    <w:rsid w:val="00AA3724"/>
    <w:rsid w:val="00AA3DF4"/>
    <w:rsid w:val="00AA3E68"/>
    <w:rsid w:val="00AA4896"/>
    <w:rsid w:val="00AA4D85"/>
    <w:rsid w:val="00AA538F"/>
    <w:rsid w:val="00AA5587"/>
    <w:rsid w:val="00AA62E6"/>
    <w:rsid w:val="00AA674B"/>
    <w:rsid w:val="00AA7CE3"/>
    <w:rsid w:val="00AA7F08"/>
    <w:rsid w:val="00AB041B"/>
    <w:rsid w:val="00AB0840"/>
    <w:rsid w:val="00AB0867"/>
    <w:rsid w:val="00AB0900"/>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2DD"/>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526"/>
    <w:rsid w:val="00AE7C71"/>
    <w:rsid w:val="00AE7F34"/>
    <w:rsid w:val="00AE7FDD"/>
    <w:rsid w:val="00AF00D6"/>
    <w:rsid w:val="00AF035C"/>
    <w:rsid w:val="00AF0535"/>
    <w:rsid w:val="00AF0854"/>
    <w:rsid w:val="00AF08EB"/>
    <w:rsid w:val="00AF0A90"/>
    <w:rsid w:val="00AF0B74"/>
    <w:rsid w:val="00AF14D2"/>
    <w:rsid w:val="00AF186C"/>
    <w:rsid w:val="00AF1B0E"/>
    <w:rsid w:val="00AF1E76"/>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59B5"/>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AD9"/>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B62"/>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833"/>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3ED0"/>
    <w:rsid w:val="00B441D0"/>
    <w:rsid w:val="00B444DF"/>
    <w:rsid w:val="00B44EEC"/>
    <w:rsid w:val="00B44F24"/>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A22"/>
    <w:rsid w:val="00B52E33"/>
    <w:rsid w:val="00B52FFE"/>
    <w:rsid w:val="00B5366C"/>
    <w:rsid w:val="00B54160"/>
    <w:rsid w:val="00B541DF"/>
    <w:rsid w:val="00B54552"/>
    <w:rsid w:val="00B54676"/>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1775"/>
    <w:rsid w:val="00B62525"/>
    <w:rsid w:val="00B627F3"/>
    <w:rsid w:val="00B6280C"/>
    <w:rsid w:val="00B62B5B"/>
    <w:rsid w:val="00B637AA"/>
    <w:rsid w:val="00B63CEA"/>
    <w:rsid w:val="00B63FC6"/>
    <w:rsid w:val="00B6431D"/>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5CB"/>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0C4F"/>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DDB"/>
    <w:rsid w:val="00B84E81"/>
    <w:rsid w:val="00B84E97"/>
    <w:rsid w:val="00B85046"/>
    <w:rsid w:val="00B86189"/>
    <w:rsid w:val="00B863C7"/>
    <w:rsid w:val="00B86A8B"/>
    <w:rsid w:val="00B86F19"/>
    <w:rsid w:val="00B87720"/>
    <w:rsid w:val="00B87759"/>
    <w:rsid w:val="00B8791F"/>
    <w:rsid w:val="00B87F79"/>
    <w:rsid w:val="00B87F8C"/>
    <w:rsid w:val="00B9078D"/>
    <w:rsid w:val="00B90CA5"/>
    <w:rsid w:val="00B9129A"/>
    <w:rsid w:val="00B914E0"/>
    <w:rsid w:val="00B917D4"/>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6E8E"/>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BFA"/>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2F3A"/>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89B"/>
    <w:rsid w:val="00BE1AFD"/>
    <w:rsid w:val="00BE1B84"/>
    <w:rsid w:val="00BE277C"/>
    <w:rsid w:val="00BE37A7"/>
    <w:rsid w:val="00BE38EA"/>
    <w:rsid w:val="00BE3990"/>
    <w:rsid w:val="00BE3D66"/>
    <w:rsid w:val="00BE3E1E"/>
    <w:rsid w:val="00BE412D"/>
    <w:rsid w:val="00BE4A90"/>
    <w:rsid w:val="00BE5214"/>
    <w:rsid w:val="00BE52A2"/>
    <w:rsid w:val="00BE5372"/>
    <w:rsid w:val="00BE5422"/>
    <w:rsid w:val="00BE56DC"/>
    <w:rsid w:val="00BE5FC0"/>
    <w:rsid w:val="00BE62CA"/>
    <w:rsid w:val="00BE67CF"/>
    <w:rsid w:val="00BE6881"/>
    <w:rsid w:val="00BE6F51"/>
    <w:rsid w:val="00BE70CC"/>
    <w:rsid w:val="00BE721F"/>
    <w:rsid w:val="00BE73AA"/>
    <w:rsid w:val="00BE7AF6"/>
    <w:rsid w:val="00BE7F5C"/>
    <w:rsid w:val="00BF0DC7"/>
    <w:rsid w:val="00BF18C7"/>
    <w:rsid w:val="00BF1945"/>
    <w:rsid w:val="00BF1A21"/>
    <w:rsid w:val="00BF1B4A"/>
    <w:rsid w:val="00BF21EA"/>
    <w:rsid w:val="00BF29A8"/>
    <w:rsid w:val="00BF2BC8"/>
    <w:rsid w:val="00BF3052"/>
    <w:rsid w:val="00BF33FD"/>
    <w:rsid w:val="00BF3554"/>
    <w:rsid w:val="00BF35FD"/>
    <w:rsid w:val="00BF3704"/>
    <w:rsid w:val="00BF3DD1"/>
    <w:rsid w:val="00BF418B"/>
    <w:rsid w:val="00BF504F"/>
    <w:rsid w:val="00BF51D9"/>
    <w:rsid w:val="00BF586D"/>
    <w:rsid w:val="00BF64A5"/>
    <w:rsid w:val="00BF6B8A"/>
    <w:rsid w:val="00BF6DF3"/>
    <w:rsid w:val="00BF700D"/>
    <w:rsid w:val="00BF75B7"/>
    <w:rsid w:val="00BF7BED"/>
    <w:rsid w:val="00BF7DC7"/>
    <w:rsid w:val="00BF7FE9"/>
    <w:rsid w:val="00C0008A"/>
    <w:rsid w:val="00C00AE1"/>
    <w:rsid w:val="00C00D30"/>
    <w:rsid w:val="00C00DFD"/>
    <w:rsid w:val="00C01D45"/>
    <w:rsid w:val="00C01E3A"/>
    <w:rsid w:val="00C01E3B"/>
    <w:rsid w:val="00C02611"/>
    <w:rsid w:val="00C02658"/>
    <w:rsid w:val="00C02CEB"/>
    <w:rsid w:val="00C02DD9"/>
    <w:rsid w:val="00C02E35"/>
    <w:rsid w:val="00C02FC2"/>
    <w:rsid w:val="00C032AD"/>
    <w:rsid w:val="00C034F2"/>
    <w:rsid w:val="00C0355C"/>
    <w:rsid w:val="00C0366D"/>
    <w:rsid w:val="00C03D11"/>
    <w:rsid w:val="00C03D4D"/>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432"/>
    <w:rsid w:val="00C17643"/>
    <w:rsid w:val="00C17B62"/>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827"/>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627"/>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6DC2"/>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7060"/>
    <w:rsid w:val="00C571CF"/>
    <w:rsid w:val="00C57573"/>
    <w:rsid w:val="00C57786"/>
    <w:rsid w:val="00C577EA"/>
    <w:rsid w:val="00C57ADB"/>
    <w:rsid w:val="00C57DCF"/>
    <w:rsid w:val="00C6004F"/>
    <w:rsid w:val="00C60100"/>
    <w:rsid w:val="00C60565"/>
    <w:rsid w:val="00C60843"/>
    <w:rsid w:val="00C60B81"/>
    <w:rsid w:val="00C61411"/>
    <w:rsid w:val="00C62042"/>
    <w:rsid w:val="00C62217"/>
    <w:rsid w:val="00C624D9"/>
    <w:rsid w:val="00C6293F"/>
    <w:rsid w:val="00C62A4D"/>
    <w:rsid w:val="00C62B6A"/>
    <w:rsid w:val="00C62CD8"/>
    <w:rsid w:val="00C62FB4"/>
    <w:rsid w:val="00C630B7"/>
    <w:rsid w:val="00C634AD"/>
    <w:rsid w:val="00C634B9"/>
    <w:rsid w:val="00C63612"/>
    <w:rsid w:val="00C63A3C"/>
    <w:rsid w:val="00C63AE3"/>
    <w:rsid w:val="00C63B01"/>
    <w:rsid w:val="00C641FD"/>
    <w:rsid w:val="00C64439"/>
    <w:rsid w:val="00C649D6"/>
    <w:rsid w:val="00C64A6B"/>
    <w:rsid w:val="00C64CBB"/>
    <w:rsid w:val="00C64E91"/>
    <w:rsid w:val="00C659E0"/>
    <w:rsid w:val="00C65B3E"/>
    <w:rsid w:val="00C6633B"/>
    <w:rsid w:val="00C66C03"/>
    <w:rsid w:val="00C66C19"/>
    <w:rsid w:val="00C66FF7"/>
    <w:rsid w:val="00C67D98"/>
    <w:rsid w:val="00C70246"/>
    <w:rsid w:val="00C70619"/>
    <w:rsid w:val="00C70681"/>
    <w:rsid w:val="00C7088C"/>
    <w:rsid w:val="00C70A4B"/>
    <w:rsid w:val="00C70F88"/>
    <w:rsid w:val="00C70FAD"/>
    <w:rsid w:val="00C710AF"/>
    <w:rsid w:val="00C710CF"/>
    <w:rsid w:val="00C71259"/>
    <w:rsid w:val="00C7131E"/>
    <w:rsid w:val="00C714D6"/>
    <w:rsid w:val="00C71BBE"/>
    <w:rsid w:val="00C71CDC"/>
    <w:rsid w:val="00C72C4E"/>
    <w:rsid w:val="00C73313"/>
    <w:rsid w:val="00C734ED"/>
    <w:rsid w:val="00C740E8"/>
    <w:rsid w:val="00C74791"/>
    <w:rsid w:val="00C748EB"/>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B9B"/>
    <w:rsid w:val="00C84E23"/>
    <w:rsid w:val="00C84E98"/>
    <w:rsid w:val="00C8510E"/>
    <w:rsid w:val="00C85254"/>
    <w:rsid w:val="00C85484"/>
    <w:rsid w:val="00C858D0"/>
    <w:rsid w:val="00C85B34"/>
    <w:rsid w:val="00C85EAD"/>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2DB3"/>
    <w:rsid w:val="00C9318F"/>
    <w:rsid w:val="00C93D98"/>
    <w:rsid w:val="00C9483D"/>
    <w:rsid w:val="00C949C7"/>
    <w:rsid w:val="00C94BF2"/>
    <w:rsid w:val="00C94FBF"/>
    <w:rsid w:val="00C950EA"/>
    <w:rsid w:val="00C95191"/>
    <w:rsid w:val="00C9533C"/>
    <w:rsid w:val="00C95650"/>
    <w:rsid w:val="00C957D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09C"/>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9E8"/>
    <w:rsid w:val="00CC0AAC"/>
    <w:rsid w:val="00CC0BCD"/>
    <w:rsid w:val="00CC0D98"/>
    <w:rsid w:val="00CC132C"/>
    <w:rsid w:val="00CC1B2D"/>
    <w:rsid w:val="00CC1CDA"/>
    <w:rsid w:val="00CC1F35"/>
    <w:rsid w:val="00CC2488"/>
    <w:rsid w:val="00CC268C"/>
    <w:rsid w:val="00CC2881"/>
    <w:rsid w:val="00CC2B36"/>
    <w:rsid w:val="00CC32E0"/>
    <w:rsid w:val="00CC33BC"/>
    <w:rsid w:val="00CC3423"/>
    <w:rsid w:val="00CC3588"/>
    <w:rsid w:val="00CC374C"/>
    <w:rsid w:val="00CC377E"/>
    <w:rsid w:val="00CC4182"/>
    <w:rsid w:val="00CC471F"/>
    <w:rsid w:val="00CC4EBE"/>
    <w:rsid w:val="00CC4EE7"/>
    <w:rsid w:val="00CC537A"/>
    <w:rsid w:val="00CC54BC"/>
    <w:rsid w:val="00CC6182"/>
    <w:rsid w:val="00CC61D3"/>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0A2"/>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1DA2"/>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DAE"/>
    <w:rsid w:val="00D10E06"/>
    <w:rsid w:val="00D11012"/>
    <w:rsid w:val="00D11353"/>
    <w:rsid w:val="00D113D8"/>
    <w:rsid w:val="00D114B5"/>
    <w:rsid w:val="00D117AA"/>
    <w:rsid w:val="00D11D18"/>
    <w:rsid w:val="00D11D92"/>
    <w:rsid w:val="00D11E2A"/>
    <w:rsid w:val="00D120F3"/>
    <w:rsid w:val="00D122FD"/>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516"/>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508"/>
    <w:rsid w:val="00D2372F"/>
    <w:rsid w:val="00D239B6"/>
    <w:rsid w:val="00D23C52"/>
    <w:rsid w:val="00D23DB6"/>
    <w:rsid w:val="00D24833"/>
    <w:rsid w:val="00D24B6F"/>
    <w:rsid w:val="00D24D6D"/>
    <w:rsid w:val="00D25542"/>
    <w:rsid w:val="00D256D6"/>
    <w:rsid w:val="00D25F6C"/>
    <w:rsid w:val="00D2612A"/>
    <w:rsid w:val="00D26795"/>
    <w:rsid w:val="00D26A8F"/>
    <w:rsid w:val="00D26E94"/>
    <w:rsid w:val="00D272D0"/>
    <w:rsid w:val="00D27340"/>
    <w:rsid w:val="00D275ED"/>
    <w:rsid w:val="00D278C4"/>
    <w:rsid w:val="00D2791A"/>
    <w:rsid w:val="00D27AF6"/>
    <w:rsid w:val="00D30238"/>
    <w:rsid w:val="00D302B5"/>
    <w:rsid w:val="00D30308"/>
    <w:rsid w:val="00D3085D"/>
    <w:rsid w:val="00D308E8"/>
    <w:rsid w:val="00D30E6A"/>
    <w:rsid w:val="00D31AEA"/>
    <w:rsid w:val="00D32036"/>
    <w:rsid w:val="00D323F7"/>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C37"/>
    <w:rsid w:val="00D41FE7"/>
    <w:rsid w:val="00D42216"/>
    <w:rsid w:val="00D426DC"/>
    <w:rsid w:val="00D428D2"/>
    <w:rsid w:val="00D42A0B"/>
    <w:rsid w:val="00D42A1F"/>
    <w:rsid w:val="00D43B64"/>
    <w:rsid w:val="00D43EF9"/>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1AE"/>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0854"/>
    <w:rsid w:val="00D61029"/>
    <w:rsid w:val="00D610C6"/>
    <w:rsid w:val="00D61356"/>
    <w:rsid w:val="00D61673"/>
    <w:rsid w:val="00D61FED"/>
    <w:rsid w:val="00D628A0"/>
    <w:rsid w:val="00D63495"/>
    <w:rsid w:val="00D63556"/>
    <w:rsid w:val="00D63BFF"/>
    <w:rsid w:val="00D63FD8"/>
    <w:rsid w:val="00D6487E"/>
    <w:rsid w:val="00D64D0B"/>
    <w:rsid w:val="00D651ED"/>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14"/>
    <w:rsid w:val="00D7123F"/>
    <w:rsid w:val="00D713FF"/>
    <w:rsid w:val="00D71655"/>
    <w:rsid w:val="00D71DDC"/>
    <w:rsid w:val="00D71E9F"/>
    <w:rsid w:val="00D7213E"/>
    <w:rsid w:val="00D7227F"/>
    <w:rsid w:val="00D723B9"/>
    <w:rsid w:val="00D72798"/>
    <w:rsid w:val="00D72A09"/>
    <w:rsid w:val="00D72CBB"/>
    <w:rsid w:val="00D72F84"/>
    <w:rsid w:val="00D72FAC"/>
    <w:rsid w:val="00D730CB"/>
    <w:rsid w:val="00D733E5"/>
    <w:rsid w:val="00D736DC"/>
    <w:rsid w:val="00D74A2A"/>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8D"/>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513A"/>
    <w:rsid w:val="00D9595B"/>
    <w:rsid w:val="00D95A78"/>
    <w:rsid w:val="00D9718C"/>
    <w:rsid w:val="00D97343"/>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0"/>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BB5"/>
    <w:rsid w:val="00DC6E94"/>
    <w:rsid w:val="00DC714E"/>
    <w:rsid w:val="00DC71CF"/>
    <w:rsid w:val="00DC75DA"/>
    <w:rsid w:val="00DC75DE"/>
    <w:rsid w:val="00DC7D53"/>
    <w:rsid w:val="00DD026D"/>
    <w:rsid w:val="00DD027D"/>
    <w:rsid w:val="00DD05C8"/>
    <w:rsid w:val="00DD0CE1"/>
    <w:rsid w:val="00DD1183"/>
    <w:rsid w:val="00DD11F4"/>
    <w:rsid w:val="00DD137F"/>
    <w:rsid w:val="00DD1CD6"/>
    <w:rsid w:val="00DD1DE0"/>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066"/>
    <w:rsid w:val="00DE453A"/>
    <w:rsid w:val="00DE48A2"/>
    <w:rsid w:val="00DE4A47"/>
    <w:rsid w:val="00DE4B21"/>
    <w:rsid w:val="00DE4CFF"/>
    <w:rsid w:val="00DE581C"/>
    <w:rsid w:val="00DE5B37"/>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1DEF"/>
    <w:rsid w:val="00E1204D"/>
    <w:rsid w:val="00E12243"/>
    <w:rsid w:val="00E122B9"/>
    <w:rsid w:val="00E1246D"/>
    <w:rsid w:val="00E124DF"/>
    <w:rsid w:val="00E12788"/>
    <w:rsid w:val="00E128A8"/>
    <w:rsid w:val="00E12CD6"/>
    <w:rsid w:val="00E13CEA"/>
    <w:rsid w:val="00E13E55"/>
    <w:rsid w:val="00E142B3"/>
    <w:rsid w:val="00E142DA"/>
    <w:rsid w:val="00E142E5"/>
    <w:rsid w:val="00E1438F"/>
    <w:rsid w:val="00E144B4"/>
    <w:rsid w:val="00E1471C"/>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552"/>
    <w:rsid w:val="00E32B29"/>
    <w:rsid w:val="00E32C34"/>
    <w:rsid w:val="00E3336C"/>
    <w:rsid w:val="00E33ABD"/>
    <w:rsid w:val="00E3435A"/>
    <w:rsid w:val="00E3482C"/>
    <w:rsid w:val="00E34A05"/>
    <w:rsid w:val="00E34CBE"/>
    <w:rsid w:val="00E34FCB"/>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1AB4"/>
    <w:rsid w:val="00E42C21"/>
    <w:rsid w:val="00E43076"/>
    <w:rsid w:val="00E437D2"/>
    <w:rsid w:val="00E43907"/>
    <w:rsid w:val="00E43CCD"/>
    <w:rsid w:val="00E44258"/>
    <w:rsid w:val="00E443A8"/>
    <w:rsid w:val="00E44BCB"/>
    <w:rsid w:val="00E4536A"/>
    <w:rsid w:val="00E4568D"/>
    <w:rsid w:val="00E458B4"/>
    <w:rsid w:val="00E45B1B"/>
    <w:rsid w:val="00E45B2C"/>
    <w:rsid w:val="00E45C86"/>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4C3"/>
    <w:rsid w:val="00E5060F"/>
    <w:rsid w:val="00E50658"/>
    <w:rsid w:val="00E50859"/>
    <w:rsid w:val="00E50B6E"/>
    <w:rsid w:val="00E51BDC"/>
    <w:rsid w:val="00E51C99"/>
    <w:rsid w:val="00E5200D"/>
    <w:rsid w:val="00E5206D"/>
    <w:rsid w:val="00E5219C"/>
    <w:rsid w:val="00E52715"/>
    <w:rsid w:val="00E527AA"/>
    <w:rsid w:val="00E528AF"/>
    <w:rsid w:val="00E52D9F"/>
    <w:rsid w:val="00E52DC9"/>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6255"/>
    <w:rsid w:val="00E562B6"/>
    <w:rsid w:val="00E56314"/>
    <w:rsid w:val="00E56B62"/>
    <w:rsid w:val="00E56C15"/>
    <w:rsid w:val="00E57161"/>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B9D"/>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D9C"/>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137"/>
    <w:rsid w:val="00E93623"/>
    <w:rsid w:val="00E93932"/>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2CBE"/>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5E8"/>
    <w:rsid w:val="00EB7DCD"/>
    <w:rsid w:val="00EB7F3C"/>
    <w:rsid w:val="00EC049A"/>
    <w:rsid w:val="00EC058E"/>
    <w:rsid w:val="00EC07E1"/>
    <w:rsid w:val="00EC0E77"/>
    <w:rsid w:val="00EC13FB"/>
    <w:rsid w:val="00EC148D"/>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A9C"/>
    <w:rsid w:val="00ED5CC0"/>
    <w:rsid w:val="00ED5CFD"/>
    <w:rsid w:val="00ED603B"/>
    <w:rsid w:val="00ED68F7"/>
    <w:rsid w:val="00ED6AF6"/>
    <w:rsid w:val="00ED7527"/>
    <w:rsid w:val="00ED7AC1"/>
    <w:rsid w:val="00ED7F1A"/>
    <w:rsid w:val="00EE032C"/>
    <w:rsid w:val="00EE03A6"/>
    <w:rsid w:val="00EE04FA"/>
    <w:rsid w:val="00EE0625"/>
    <w:rsid w:val="00EE08C0"/>
    <w:rsid w:val="00EE094B"/>
    <w:rsid w:val="00EE1269"/>
    <w:rsid w:val="00EE1D03"/>
    <w:rsid w:val="00EE205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BBC"/>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96"/>
    <w:rsid w:val="00F0752F"/>
    <w:rsid w:val="00F07553"/>
    <w:rsid w:val="00F07CC9"/>
    <w:rsid w:val="00F07CF2"/>
    <w:rsid w:val="00F100E8"/>
    <w:rsid w:val="00F101EC"/>
    <w:rsid w:val="00F10545"/>
    <w:rsid w:val="00F10850"/>
    <w:rsid w:val="00F1094E"/>
    <w:rsid w:val="00F10E1B"/>
    <w:rsid w:val="00F114B6"/>
    <w:rsid w:val="00F116F1"/>
    <w:rsid w:val="00F11742"/>
    <w:rsid w:val="00F11B50"/>
    <w:rsid w:val="00F11BBB"/>
    <w:rsid w:val="00F11BF9"/>
    <w:rsid w:val="00F1212C"/>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65F"/>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6A3"/>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55D"/>
    <w:rsid w:val="00F328EC"/>
    <w:rsid w:val="00F3290F"/>
    <w:rsid w:val="00F32D9E"/>
    <w:rsid w:val="00F33030"/>
    <w:rsid w:val="00F33320"/>
    <w:rsid w:val="00F33590"/>
    <w:rsid w:val="00F33BF3"/>
    <w:rsid w:val="00F34156"/>
    <w:rsid w:val="00F342E2"/>
    <w:rsid w:val="00F345CB"/>
    <w:rsid w:val="00F3481C"/>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C85"/>
    <w:rsid w:val="00F40F33"/>
    <w:rsid w:val="00F415BB"/>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655"/>
    <w:rsid w:val="00F57B96"/>
    <w:rsid w:val="00F60079"/>
    <w:rsid w:val="00F60279"/>
    <w:rsid w:val="00F60B6F"/>
    <w:rsid w:val="00F610FD"/>
    <w:rsid w:val="00F61147"/>
    <w:rsid w:val="00F619E1"/>
    <w:rsid w:val="00F61C05"/>
    <w:rsid w:val="00F61EC6"/>
    <w:rsid w:val="00F62204"/>
    <w:rsid w:val="00F623F6"/>
    <w:rsid w:val="00F62579"/>
    <w:rsid w:val="00F62A75"/>
    <w:rsid w:val="00F62D28"/>
    <w:rsid w:val="00F64E9E"/>
    <w:rsid w:val="00F6527C"/>
    <w:rsid w:val="00F65408"/>
    <w:rsid w:val="00F6561F"/>
    <w:rsid w:val="00F65EC5"/>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847"/>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5BD"/>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983"/>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0B9D"/>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880"/>
    <w:rsid w:val="00FC5B1C"/>
    <w:rsid w:val="00FC5BE7"/>
    <w:rsid w:val="00FC5D8A"/>
    <w:rsid w:val="00FC5F8C"/>
    <w:rsid w:val="00FC6068"/>
    <w:rsid w:val="00FC63C5"/>
    <w:rsid w:val="00FC7009"/>
    <w:rsid w:val="00FC731C"/>
    <w:rsid w:val="00FC7474"/>
    <w:rsid w:val="00FC74CE"/>
    <w:rsid w:val="00FC7633"/>
    <w:rsid w:val="00FC7650"/>
    <w:rsid w:val="00FC76C3"/>
    <w:rsid w:val="00FC7B87"/>
    <w:rsid w:val="00FD00D6"/>
    <w:rsid w:val="00FD0101"/>
    <w:rsid w:val="00FD0727"/>
    <w:rsid w:val="00FD07D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D78C1"/>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A4048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2"/>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2"/>
    <w:link w:val="40"/>
    <w:qFormat/>
    <w:rsid w:val="00876A06"/>
    <w:pPr>
      <w:numPr>
        <w:ilvl w:val="3"/>
      </w:numPr>
      <w:outlineLvl w:val="3"/>
    </w:pPr>
    <w:rPr>
      <w:sz w:val="24"/>
    </w:rPr>
  </w:style>
  <w:style w:type="paragraph" w:styleId="5">
    <w:name w:val="heading 5"/>
    <w:aliases w:val="h5,Heading5"/>
    <w:basedOn w:val="4"/>
    <w:next w:val="a2"/>
    <w:link w:val="50"/>
    <w:qFormat/>
    <w:rsid w:val="00876A06"/>
    <w:pPr>
      <w:numPr>
        <w:ilvl w:val="0"/>
        <w:numId w:val="0"/>
      </w:numPr>
      <w:outlineLvl w:val="4"/>
    </w:pPr>
    <w:rPr>
      <w:sz w:val="22"/>
    </w:rPr>
  </w:style>
  <w:style w:type="paragraph" w:styleId="6">
    <w:name w:val="heading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character" w:customStyle="1" w:styleId="50">
    <w:name w:val="标题 5 字符"/>
    <w:aliases w:val="h5 字符,Heading5 字符"/>
    <w:link w:val="5"/>
    <w:qFormat/>
    <w:rsid w:val="00861D36"/>
    <w:rPr>
      <w:rFonts w:ascii="Arial" w:eastAsia="Arial" w:hAnsi="Arial"/>
      <w:sz w:val="22"/>
      <w:lang w:val="en-GB" w:eastAsia="en-US"/>
    </w:rPr>
  </w:style>
  <w:style w:type="paragraph" w:customStyle="1" w:styleId="H6">
    <w:name w:val="H6"/>
    <w:basedOn w:val="5"/>
    <w:next w:val="a2"/>
    <w:rsid w:val="009B4262"/>
    <w:pPr>
      <w:ind w:left="1985" w:hanging="1985"/>
      <w:outlineLvl w:val="9"/>
    </w:pPr>
    <w:rPr>
      <w:sz w:val="20"/>
    </w:rPr>
  </w:style>
  <w:style w:type="character" w:customStyle="1" w:styleId="60">
    <w:name w:val="标题 6 字符"/>
    <w:link w:val="6"/>
    <w:qFormat/>
    <w:rsid w:val="00861D36"/>
    <w:rPr>
      <w:rFonts w:ascii="Arial" w:eastAsia="Arial" w:hAnsi="Arial"/>
      <w:lang w:val="en-GB" w:eastAsia="en-US"/>
    </w:rPr>
  </w:style>
  <w:style w:type="character" w:customStyle="1" w:styleId="70">
    <w:name w:val="标题 7 字符"/>
    <w:link w:val="7"/>
    <w:rsid w:val="00861D36"/>
    <w:rPr>
      <w:rFonts w:ascii="Arial" w:eastAsia="Arial" w:hAnsi="Arial"/>
      <w:lang w:val="en-GB" w:eastAsia="en-US"/>
    </w:rPr>
  </w:style>
  <w:style w:type="character" w:customStyle="1" w:styleId="80">
    <w:name w:val="标题 8 字符"/>
    <w:link w:val="8"/>
    <w:rsid w:val="00861D36"/>
    <w:rPr>
      <w:rFonts w:ascii="Arial" w:eastAsia="Arial" w:hAnsi="Arial"/>
      <w:sz w:val="36"/>
      <w:lang w:val="en-GB" w:eastAsia="en-US"/>
    </w:rPr>
  </w:style>
  <w:style w:type="character" w:customStyle="1" w:styleId="90">
    <w:name w:val="标题 9 字符"/>
    <w:link w:val="9"/>
    <w:rsid w:val="00861D3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rsid w:val="009B4262"/>
    <w:pPr>
      <w:keepLines/>
      <w:tabs>
        <w:tab w:val="center" w:pos="4536"/>
        <w:tab w:val="right" w:pos="9072"/>
      </w:tabs>
    </w:pPr>
    <w:rPr>
      <w:noProof/>
    </w:rPr>
  </w:style>
  <w:style w:type="character" w:customStyle="1" w:styleId="ZGSM">
    <w:name w:val="ZGSM"/>
    <w:rsid w:val="009B4262"/>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11">
    <w:name w:val="index 1"/>
    <w:basedOn w:val="a2"/>
    <w:qFormat/>
    <w:rsid w:val="009B4262"/>
    <w:pPr>
      <w:keepLines/>
    </w:pPr>
  </w:style>
  <w:style w:type="paragraph" w:styleId="21">
    <w:name w:val="index 2"/>
    <w:basedOn w:val="11"/>
    <w:qFormat/>
    <w:rsid w:val="009B4262"/>
    <w:pPr>
      <w:ind w:left="284"/>
    </w:pPr>
  </w:style>
  <w:style w:type="paragraph" w:customStyle="1" w:styleId="TT">
    <w:name w:val="TT"/>
    <w:basedOn w:val="1"/>
    <w:next w:val="a2"/>
    <w:rsid w:val="009B4262"/>
    <w:pPr>
      <w:outlineLvl w:val="9"/>
    </w:pPr>
  </w:style>
  <w:style w:type="paragraph" w:styleId="a8">
    <w:name w:val="footer"/>
    <w:basedOn w:val="a6"/>
    <w:link w:val="a9"/>
    <w:rsid w:val="009B4262"/>
    <w:pPr>
      <w:jc w:val="center"/>
    </w:pPr>
    <w:rPr>
      <w:i/>
    </w:rPr>
  </w:style>
  <w:style w:type="character" w:customStyle="1" w:styleId="a9">
    <w:name w:val="页脚 字符"/>
    <w:link w:val="a8"/>
    <w:rsid w:val="00442B47"/>
    <w:rPr>
      <w:rFonts w:ascii="Arial" w:eastAsia="Times New Roman" w:hAnsi="Arial"/>
      <w:b/>
      <w:i/>
      <w:noProof/>
      <w:sz w:val="18"/>
      <w:lang w:val="en-GB" w:eastAsia="en-US"/>
    </w:rPr>
  </w:style>
  <w:style w:type="character" w:styleId="aa">
    <w:name w:val="footnote reference"/>
    <w:rsid w:val="009B4262"/>
    <w:rPr>
      <w:b/>
      <w:position w:val="6"/>
      <w:sz w:val="16"/>
    </w:rPr>
  </w:style>
  <w:style w:type="paragraph" w:styleId="ab">
    <w:name w:val="footnote text"/>
    <w:basedOn w:val="a2"/>
    <w:link w:val="ac"/>
    <w:rsid w:val="009B4262"/>
    <w:pPr>
      <w:keepLines/>
      <w:ind w:left="454" w:hanging="454"/>
    </w:pPr>
    <w:rPr>
      <w:sz w:val="16"/>
    </w:rPr>
  </w:style>
  <w:style w:type="character" w:customStyle="1" w:styleId="ac">
    <w:name w:val="脚注文本 字符"/>
    <w:link w:val="ab"/>
    <w:rsid w:val="00861D36"/>
    <w:rPr>
      <w:rFonts w:eastAsia="Times New Roman"/>
      <w:sz w:val="16"/>
      <w:lang w:val="en-GB" w:eastAsia="en-US"/>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paragraph" w:customStyle="1" w:styleId="TAR">
    <w:name w:val="TAR"/>
    <w:basedOn w:val="TAL"/>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rsid w:val="009B4262"/>
    <w:pPr>
      <w:ind w:left="851"/>
    </w:pPr>
  </w:style>
  <w:style w:type="paragraph" w:styleId="ad">
    <w:name w:val="List Number"/>
    <w:basedOn w:val="ae"/>
    <w:rsid w:val="009B4262"/>
  </w:style>
  <w:style w:type="paragraph" w:styleId="ae">
    <w:name w:val="List"/>
    <w:basedOn w:val="a2"/>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2"/>
    <w:uiPriority w:val="39"/>
    <w:rsid w:val="009B4262"/>
    <w:pPr>
      <w:ind w:left="1985" w:hanging="1985"/>
    </w:pPr>
  </w:style>
  <w:style w:type="paragraph" w:styleId="TOC7">
    <w:name w:val="toc 7"/>
    <w:basedOn w:val="TOC6"/>
    <w:next w:val="a2"/>
    <w:uiPriority w:val="39"/>
    <w:rsid w:val="009B4262"/>
    <w:pPr>
      <w:ind w:left="2268" w:hanging="2268"/>
    </w:pPr>
  </w:style>
  <w:style w:type="paragraph" w:styleId="23">
    <w:name w:val="List Bullet 2"/>
    <w:basedOn w:val="af"/>
    <w:rsid w:val="009B4262"/>
    <w:pPr>
      <w:ind w:left="851"/>
    </w:pPr>
  </w:style>
  <w:style w:type="paragraph" w:styleId="af">
    <w:name w:val="List Bullet"/>
    <w:basedOn w:val="ae"/>
    <w:rsid w:val="009B4262"/>
  </w:style>
  <w:style w:type="paragraph" w:customStyle="1" w:styleId="EditorsNote">
    <w:name w:val="Editor's Note"/>
    <w:basedOn w:val="NO"/>
    <w:link w:val="EditorsNoteChar"/>
    <w:qFormat/>
    <w:rsid w:val="009B4262"/>
    <w:rPr>
      <w:color w:val="FF0000"/>
    </w:rPr>
  </w:style>
  <w:style w:type="character" w:customStyle="1" w:styleId="EditorsNoteChar">
    <w:name w:val="Editor's Note Char"/>
    <w:aliases w:val="EN Char"/>
    <w:link w:val="EditorsNote"/>
    <w:qFormat/>
    <w:rsid w:val="00861D36"/>
    <w:rPr>
      <w:color w:val="FF0000"/>
      <w:lang w:val="en-GB" w:eastAsia="en-US"/>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character" w:customStyle="1" w:styleId="TANChar">
    <w:name w:val="TAN Char"/>
    <w:link w:val="TAN"/>
    <w:qFormat/>
    <w:locked/>
    <w:rsid w:val="00714228"/>
    <w:rPr>
      <w:rFonts w:ascii="Arial" w:hAnsi="Arial"/>
      <w:sz w:val="18"/>
      <w:lang w:val="en-GB" w:eastAsia="en-US"/>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e"/>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0">
    <w:name w:val="index heading"/>
    <w:basedOn w:val="a2"/>
    <w:next w:val="a2"/>
    <w:semiHidden/>
    <w:rsid w:val="004A4093"/>
    <w:pPr>
      <w:pBdr>
        <w:top w:val="single" w:sz="12" w:space="0" w:color="auto"/>
      </w:pBdr>
      <w:spacing w:before="360" w:after="240"/>
    </w:pPr>
    <w:rPr>
      <w:b/>
      <w:i/>
      <w:sz w:val="26"/>
    </w:rPr>
  </w:style>
  <w:style w:type="paragraph" w:styleId="af1">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2"/>
    <w:qFormat/>
    <w:rsid w:val="004A4093"/>
    <w:pPr>
      <w:spacing w:before="120" w:after="120"/>
    </w:pPr>
    <w:rPr>
      <w:b/>
    </w:rPr>
  </w:style>
  <w:style w:type="character" w:customStyle="1" w:styleId="af2">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1"/>
    <w:rsid w:val="00884938"/>
    <w:rPr>
      <w:rFonts w:eastAsia="Times New Roman"/>
      <w:b/>
      <w:lang w:val="en-GB" w:eastAsia="en-US"/>
    </w:rPr>
  </w:style>
  <w:style w:type="character" w:styleId="af3">
    <w:name w:val="Hyperlink"/>
    <w:rsid w:val="004A4093"/>
    <w:rPr>
      <w:color w:val="0000FF"/>
      <w:u w:val="single"/>
    </w:rPr>
  </w:style>
  <w:style w:type="character" w:styleId="af4">
    <w:name w:val="FollowedHyperlink"/>
    <w:semiHidden/>
    <w:rsid w:val="004A4093"/>
    <w:rPr>
      <w:color w:val="800080"/>
      <w:u w:val="single"/>
    </w:rPr>
  </w:style>
  <w:style w:type="paragraph" w:styleId="af5">
    <w:name w:val="Document Map"/>
    <w:basedOn w:val="a2"/>
    <w:semiHidden/>
    <w:rsid w:val="004A4093"/>
    <w:pPr>
      <w:shd w:val="clear" w:color="auto" w:fill="000080"/>
    </w:pPr>
    <w:rPr>
      <w:rFonts w:ascii="Tahoma" w:hAnsi="Tahoma"/>
    </w:rPr>
  </w:style>
  <w:style w:type="paragraph" w:styleId="af6">
    <w:name w:val="Plain Text"/>
    <w:basedOn w:val="a2"/>
    <w:link w:val="af7"/>
    <w:uiPriority w:val="99"/>
    <w:rsid w:val="004A4093"/>
    <w:rPr>
      <w:rFonts w:ascii="Courier New" w:hAnsi="Courier New"/>
      <w:lang w:val="nb-NO"/>
    </w:rPr>
  </w:style>
  <w:style w:type="character" w:customStyle="1" w:styleId="af7">
    <w:name w:val="纯文本 字符"/>
    <w:basedOn w:val="a3"/>
    <w:link w:val="af6"/>
    <w:uiPriority w:val="99"/>
    <w:rsid w:val="00861D36"/>
    <w:rPr>
      <w:rFonts w:ascii="Courier New" w:eastAsia="Times New Roman" w:hAnsi="Courier New"/>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9"/>
    <w:qFormat/>
    <w:rsid w:val="004A4093"/>
    <w:rPr>
      <w:rFonts w:eastAsia="MS Mincho"/>
      <w:lang w:eastAsia="en-GB"/>
    </w:r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8"/>
    <w:rsid w:val="00F1227B"/>
    <w:rPr>
      <w:lang w:val="en-GB" w:eastAsia="en-GB"/>
    </w:rPr>
  </w:style>
  <w:style w:type="paragraph" w:styleId="afa">
    <w:name w:val="Body Text Indent"/>
    <w:basedOn w:val="a2"/>
    <w:semiHidden/>
    <w:rsid w:val="004A4093"/>
    <w:pPr>
      <w:widowControl w:val="0"/>
      <w:ind w:left="210"/>
      <w:jc w:val="both"/>
    </w:pPr>
    <w:rPr>
      <w:snapToGrid w:val="0"/>
      <w:kern w:val="2"/>
      <w:sz w:val="21"/>
    </w:rPr>
  </w:style>
  <w:style w:type="paragraph" w:styleId="afb">
    <w:name w:val="table of figures"/>
    <w:basedOn w:val="a2"/>
    <w:next w:val="a2"/>
    <w:semiHidden/>
    <w:rsid w:val="004A4093"/>
    <w:pPr>
      <w:ind w:left="400" w:hanging="400"/>
      <w:jc w:val="center"/>
    </w:pPr>
    <w:rPr>
      <w:b/>
    </w:rPr>
  </w:style>
  <w:style w:type="paragraph" w:styleId="25">
    <w:name w:val="Body Text 2"/>
    <w:basedOn w:val="a2"/>
    <w:semiHidden/>
    <w:rsid w:val="004A4093"/>
    <w:rPr>
      <w:i/>
    </w:rPr>
  </w:style>
  <w:style w:type="paragraph" w:styleId="33">
    <w:name w:val="Body Text Indent 3"/>
    <w:basedOn w:val="a2"/>
    <w:semiHidden/>
    <w:rsid w:val="004A4093"/>
    <w:pPr>
      <w:ind w:left="1080"/>
    </w:pPr>
  </w:style>
  <w:style w:type="paragraph" w:styleId="afc">
    <w:name w:val="annotation text"/>
    <w:basedOn w:val="a2"/>
    <w:link w:val="afd"/>
    <w:uiPriority w:val="99"/>
    <w:qFormat/>
    <w:rsid w:val="00D10477"/>
    <w:pPr>
      <w:widowControl w:val="0"/>
      <w:spacing w:line="360" w:lineRule="atLeast"/>
    </w:pPr>
    <w:rPr>
      <w:rFonts w:ascii="Arial" w:eastAsia="–¾’©" w:hAnsi="Arial"/>
      <w:sz w:val="18"/>
    </w:rPr>
  </w:style>
  <w:style w:type="character" w:customStyle="1" w:styleId="afd">
    <w:name w:val="批注文字 字符"/>
    <w:basedOn w:val="a3"/>
    <w:link w:val="afc"/>
    <w:uiPriority w:val="99"/>
    <w:qFormat/>
    <w:rsid w:val="00861D36"/>
    <w:rPr>
      <w:rFonts w:ascii="Arial" w:eastAsia="–¾’©" w:hAnsi="Arial"/>
      <w:sz w:val="18"/>
      <w:lang w:val="en-GB" w:eastAsia="en-US"/>
    </w:rPr>
  </w:style>
  <w:style w:type="character" w:styleId="afe">
    <w:name w:val="page number"/>
    <w:basedOn w:val="a3"/>
    <w:semiHidden/>
    <w:rsid w:val="004A4093"/>
  </w:style>
  <w:style w:type="paragraph" w:styleId="34">
    <w:name w:val="Body Text 3"/>
    <w:basedOn w:val="a2"/>
    <w:semiHidden/>
    <w:rsid w:val="004A4093"/>
    <w:pPr>
      <w:keepNext/>
      <w:keepLines/>
    </w:pPr>
    <w:rPr>
      <w:rFonts w:eastAsia="Osaka"/>
      <w:color w:val="000000"/>
    </w:rPr>
  </w:style>
  <w:style w:type="paragraph" w:styleId="aff">
    <w:name w:val="Balloon Text"/>
    <w:basedOn w:val="a2"/>
    <w:link w:val="aff0"/>
    <w:semiHidden/>
    <w:qFormat/>
    <w:rsid w:val="004A4093"/>
    <w:rPr>
      <w:rFonts w:ascii="Tahoma" w:hAnsi="Tahoma" w:cs="Tahoma"/>
      <w:sz w:val="16"/>
      <w:szCs w:val="16"/>
    </w:rPr>
  </w:style>
  <w:style w:type="character" w:customStyle="1" w:styleId="aff0">
    <w:name w:val="批注框文本 字符"/>
    <w:basedOn w:val="a3"/>
    <w:link w:val="aff"/>
    <w:semiHidden/>
    <w:rsid w:val="00861D36"/>
    <w:rPr>
      <w:rFonts w:ascii="Tahoma" w:eastAsia="Times New Roman" w:hAnsi="Tahoma" w:cs="Tahoma"/>
      <w:sz w:val="16"/>
      <w:szCs w:val="16"/>
      <w:lang w:val="en-GB" w:eastAsia="en-US"/>
    </w:rPr>
  </w:style>
  <w:style w:type="table" w:styleId="aff1">
    <w:name w:val="Table Grid"/>
    <w:basedOn w:val="a4"/>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qFormat/>
    <w:rsid w:val="00373EA6"/>
    <w:rPr>
      <w:sz w:val="16"/>
      <w:szCs w:val="16"/>
    </w:rPr>
  </w:style>
  <w:style w:type="paragraph" w:styleId="aff3">
    <w:name w:val="annotation subject"/>
    <w:basedOn w:val="afc"/>
    <w:next w:val="afc"/>
    <w:link w:val="aff4"/>
    <w:qFormat/>
    <w:rsid w:val="00373EA6"/>
    <w:pPr>
      <w:widowControl/>
      <w:spacing w:line="240" w:lineRule="auto"/>
    </w:pPr>
    <w:rPr>
      <w:rFonts w:ascii="Times New Roman" w:eastAsia="Times New Roman"/>
      <w:b/>
      <w:bCs/>
      <w:sz w:val="20"/>
      <w:lang w:eastAsia="en-GB"/>
    </w:rPr>
  </w:style>
  <w:style w:type="character" w:customStyle="1" w:styleId="aff4">
    <w:name w:val="批注主题 字符"/>
    <w:basedOn w:val="afd"/>
    <w:link w:val="aff3"/>
    <w:rsid w:val="00861D36"/>
    <w:rPr>
      <w:rFonts w:ascii="Arial" w:eastAsia="Times New Roman" w:hAnsi="Arial"/>
      <w:b/>
      <w:bCs/>
      <w:sz w:val="18"/>
      <w:lang w:val="en-GB"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5">
    <w:name w:val="样式 页眉"/>
    <w:basedOn w:val="a6"/>
    <w:link w:val="Char0"/>
    <w:rsid w:val="00572A4C"/>
    <w:rPr>
      <w:rFonts w:eastAsia="Arial"/>
      <w:b w:val="0"/>
      <w:bCs/>
      <w:sz w:val="22"/>
    </w:rPr>
  </w:style>
  <w:style w:type="character" w:customStyle="1" w:styleId="Char0">
    <w:name w:val="样式 页眉 Char"/>
    <w:link w:val="aff5"/>
    <w:rsid w:val="00572A4C"/>
    <w:rPr>
      <w:rFonts w:ascii="Arial" w:eastAsia="Arial" w:hAnsi="Arial"/>
      <w:b w:val="0"/>
      <w:bCs/>
      <w:noProof/>
      <w:sz w:val="22"/>
      <w:lang w:val="en-GB" w:eastAsia="en-US" w:bidi="ar-SA"/>
    </w:rPr>
  </w:style>
  <w:style w:type="paragraph" w:customStyle="1" w:styleId="a0">
    <w:name w:val="表格题注"/>
    <w:next w:val="a2"/>
    <w:rsid w:val="00627325"/>
    <w:pPr>
      <w:numPr>
        <w:numId w:val="2"/>
      </w:numPr>
      <w:spacing w:beforeLines="50" w:afterLines="50"/>
      <w:jc w:val="center"/>
    </w:pPr>
    <w:rPr>
      <w:rFonts w:eastAsia="Times New Roman"/>
      <w:b/>
      <w:lang w:val="en-GB"/>
    </w:rPr>
  </w:style>
  <w:style w:type="paragraph" w:customStyle="1" w:styleId="a1">
    <w:name w:val="插图题注"/>
    <w:next w:val="a2"/>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e"/>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2"/>
    <w:link w:val="EXChar"/>
    <w:qFormat/>
    <w:rsid w:val="008C33BB"/>
    <w:pPr>
      <w:keepLines/>
      <w:ind w:left="1702" w:hanging="1418"/>
    </w:pPr>
    <w:rPr>
      <w:rFonts w:eastAsia="宋体"/>
      <w:lang w:eastAsia="ja-JP"/>
    </w:rPr>
  </w:style>
  <w:style w:type="character" w:customStyle="1" w:styleId="EXChar">
    <w:name w:val="EX Char"/>
    <w:link w:val="EX"/>
    <w:qFormat/>
    <w:locked/>
    <w:rsid w:val="00861D36"/>
    <w:rPr>
      <w:rFonts w:eastAsia="宋体"/>
      <w:lang w:val="en-GB"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B2Char">
    <w:name w:val="B2 Char"/>
    <w:link w:val="B2"/>
    <w:qFormat/>
    <w:rsid w:val="005557DE"/>
    <w:rPr>
      <w:lang w:val="en-GB" w:eastAsia="en-US"/>
    </w:rPr>
  </w:style>
  <w:style w:type="character" w:customStyle="1" w:styleId="msoins0">
    <w:name w:val="msoins"/>
    <w:basedOn w:val="a3"/>
    <w:rsid w:val="009B354D"/>
  </w:style>
  <w:style w:type="paragraph" w:customStyle="1" w:styleId="FBCharCharCharChar1CharCharCharCharCharCharCharChar1CharCharCharCharCharChar">
    <w:name w:val="FB Char Char Char Char1 Char Char Char Char Char Char Char Char1 Char Char Char Char Char Char"/>
    <w:next w:val="a2"/>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character" w:customStyle="1" w:styleId="B4Char">
    <w:name w:val="B4 Char"/>
    <w:link w:val="B4"/>
    <w:qFormat/>
    <w:rsid w:val="00861D36"/>
    <w:rPr>
      <w:rFonts w:eastAsia="宋体"/>
      <w:snapToGrid w:val="0"/>
      <w:color w:val="000000"/>
      <w:sz w:val="21"/>
      <w:lang w:val="en-GB"/>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R4_bullets"/>
    <w:basedOn w:val="a2"/>
    <w:link w:val="aff7"/>
    <w:uiPriority w:val="34"/>
    <w:qFormat/>
    <w:rsid w:val="00ED0D64"/>
    <w:pPr>
      <w:ind w:firstLineChars="200" w:firstLine="420"/>
    </w:pPr>
  </w:style>
  <w:style w:type="character" w:customStyle="1" w:styleId="af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sid w:val="004D3A15"/>
    <w:rPr>
      <w:rFonts w:eastAsia="Times New Roman"/>
      <w:lang w:val="en-GB" w:eastAsia="en-US"/>
    </w:rPr>
  </w:style>
  <w:style w:type="paragraph" w:customStyle="1" w:styleId="CRCoverPage">
    <w:name w:val="CR Cover Page"/>
    <w:next w:val="a2"/>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qFormat/>
    <w:rsid w:val="00962989"/>
    <w:rPr>
      <w:rFonts w:ascii="Arial" w:eastAsia="宋体" w:hAnsi="Arial"/>
      <w:lang w:eastAsia="en-US" w:bidi="ar-SA"/>
    </w:rPr>
  </w:style>
  <w:style w:type="paragraph" w:styleId="aff8">
    <w:name w:val="Revision"/>
    <w:hidden/>
    <w:uiPriority w:val="99"/>
    <w:semiHidden/>
    <w:qFormat/>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2"/>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2"/>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2"/>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link w:val="TFChar"/>
    <w:qFormat/>
    <w:rsid w:val="00BF51D9"/>
    <w:pPr>
      <w:keepNext w:val="0"/>
      <w:overflowPunct/>
      <w:autoSpaceDE/>
      <w:autoSpaceDN/>
      <w:adjustRightInd/>
      <w:spacing w:before="0" w:after="240"/>
      <w:textAlignment w:val="auto"/>
    </w:pPr>
    <w:rPr>
      <w:rFonts w:eastAsia="宋体"/>
    </w:rPr>
  </w:style>
  <w:style w:type="character" w:customStyle="1" w:styleId="TFChar">
    <w:name w:val="TF Char"/>
    <w:link w:val="TF"/>
    <w:qFormat/>
    <w:rsid w:val="00861D36"/>
    <w:rPr>
      <w:rFonts w:ascii="Arial" w:eastAsia="宋体" w:hAnsi="Arial"/>
      <w:b/>
      <w:lang w:val="en-GB" w:eastAsia="en-US"/>
    </w:rPr>
  </w:style>
  <w:style w:type="character" w:customStyle="1" w:styleId="B2Car">
    <w:name w:val="B2 Car"/>
    <w:rsid w:val="00B416A3"/>
    <w:rPr>
      <w:lang w:val="en-GB" w:eastAsia="en-US"/>
    </w:rPr>
  </w:style>
  <w:style w:type="paragraph" w:styleId="aff9">
    <w:name w:val="Title"/>
    <w:basedOn w:val="a2"/>
    <w:next w:val="a2"/>
    <w:link w:val="affa"/>
    <w:qFormat/>
    <w:rsid w:val="001B7E7E"/>
    <w:pPr>
      <w:spacing w:before="240" w:after="60"/>
      <w:jc w:val="center"/>
      <w:outlineLvl w:val="0"/>
    </w:pPr>
    <w:rPr>
      <w:rFonts w:ascii="Calibri Light" w:eastAsia="宋体" w:hAnsi="Calibri Light"/>
      <w:b/>
      <w:bCs/>
      <w:sz w:val="32"/>
      <w:szCs w:val="32"/>
    </w:rPr>
  </w:style>
  <w:style w:type="character" w:customStyle="1" w:styleId="affa">
    <w:name w:val="标题 字符"/>
    <w:link w:val="aff9"/>
    <w:rsid w:val="001B7E7E"/>
    <w:rPr>
      <w:rFonts w:ascii="Calibri Light" w:eastAsia="宋体" w:hAnsi="Calibri Light" w:cs="Times New Roman"/>
      <w:b/>
      <w:bCs/>
      <w:sz w:val="32"/>
      <w:szCs w:val="32"/>
      <w:lang w:val="en-GB" w:eastAsia="en-US"/>
    </w:rPr>
  </w:style>
  <w:style w:type="paragraph" w:styleId="affb">
    <w:name w:val="Normal (Web)"/>
    <w:basedOn w:val="a2"/>
    <w:unhideWhenUsed/>
    <w:qFormat/>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2"/>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2"/>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4"/>
    <w:next w:val="aff1"/>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next w:val="aff1"/>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
    <w:name w:val="佐藤２"/>
    <w:basedOn w:val="a2"/>
    <w:uiPriority w:val="99"/>
    <w:qFormat/>
    <w:rsid w:val="00FC5880"/>
    <w:pPr>
      <w:numPr>
        <w:numId w:val="6"/>
      </w:numPr>
      <w:overflowPunct/>
      <w:autoSpaceDE/>
      <w:autoSpaceDN/>
      <w:adjustRightInd/>
      <w:textAlignment w:val="auto"/>
    </w:pPr>
    <w:rPr>
      <w:rFonts w:eastAsia="MS Gothic"/>
      <w:sz w:val="24"/>
      <w:lang w:eastAsia="ja-JP"/>
    </w:rPr>
  </w:style>
  <w:style w:type="paragraph" w:customStyle="1" w:styleId="Proposal">
    <w:name w:val="Proposal"/>
    <w:basedOn w:val="af8"/>
    <w:qFormat/>
    <w:rsid w:val="00FC5880"/>
    <w:pPr>
      <w:numPr>
        <w:numId w:val="7"/>
      </w:numPr>
      <w:tabs>
        <w:tab w:val="left" w:pos="936"/>
        <w:tab w:val="left" w:pos="1701"/>
      </w:tabs>
      <w:overflowPunct/>
      <w:autoSpaceDE/>
      <w:autoSpaceDN/>
      <w:adjustRightInd/>
      <w:spacing w:after="120" w:line="259" w:lineRule="auto"/>
      <w:ind w:left="936" w:hanging="936"/>
      <w:jc w:val="both"/>
      <w:textAlignment w:val="auto"/>
    </w:pPr>
    <w:rPr>
      <w:rFonts w:ascii="Arial" w:eastAsia="Calibri" w:hAnsi="Arial" w:cs="Arial"/>
      <w:b/>
      <w:bCs/>
      <w:sz w:val="22"/>
      <w:szCs w:val="22"/>
      <w:lang w:eastAsia="zh-CN"/>
    </w:rPr>
  </w:style>
  <w:style w:type="paragraph" w:customStyle="1" w:styleId="Agreement">
    <w:name w:val="Agreement"/>
    <w:basedOn w:val="a2"/>
    <w:next w:val="Doc-text2"/>
    <w:qFormat/>
    <w:rsid w:val="00F40C85"/>
    <w:pPr>
      <w:numPr>
        <w:numId w:val="12"/>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FP">
    <w:name w:val="FP"/>
    <w:basedOn w:val="a2"/>
    <w:qFormat/>
    <w:rsid w:val="00861D36"/>
    <w:pPr>
      <w:spacing w:after="0"/>
    </w:pPr>
    <w:rPr>
      <w:lang w:eastAsia="ja-JP"/>
    </w:rPr>
  </w:style>
  <w:style w:type="paragraph" w:customStyle="1" w:styleId="EW">
    <w:name w:val="EW"/>
    <w:basedOn w:val="EX"/>
    <w:qFormat/>
    <w:rsid w:val="00861D36"/>
    <w:pPr>
      <w:spacing w:after="0"/>
    </w:pPr>
    <w:rPr>
      <w:rFonts w:eastAsia="Times New Roman"/>
    </w:rPr>
  </w:style>
  <w:style w:type="character" w:customStyle="1" w:styleId="B1Char1">
    <w:name w:val="B1 Char1"/>
    <w:qFormat/>
    <w:rsid w:val="00861D36"/>
    <w:rPr>
      <w:rFonts w:eastAsia="Times New Roman"/>
      <w:lang w:val="en-GB" w:eastAsia="ja-JP"/>
    </w:rPr>
  </w:style>
  <w:style w:type="character" w:customStyle="1" w:styleId="B3Char2">
    <w:name w:val="B3 Char2"/>
    <w:qFormat/>
    <w:rsid w:val="00861D36"/>
    <w:rPr>
      <w:rFonts w:eastAsia="Times New Roman"/>
      <w:lang w:val="en-GB" w:eastAsia="ja-JP"/>
    </w:rPr>
  </w:style>
  <w:style w:type="paragraph" w:customStyle="1" w:styleId="B5">
    <w:name w:val="B5"/>
    <w:basedOn w:val="51"/>
    <w:link w:val="B5Char"/>
    <w:qFormat/>
    <w:rsid w:val="00861D36"/>
    <w:rPr>
      <w:lang w:eastAsia="ja-JP"/>
    </w:rPr>
  </w:style>
  <w:style w:type="character" w:customStyle="1" w:styleId="B5Char">
    <w:name w:val="B5 Char"/>
    <w:link w:val="B5"/>
    <w:qFormat/>
    <w:rsid w:val="00861D36"/>
    <w:rPr>
      <w:rFonts w:eastAsia="Times New Roman"/>
      <w:lang w:val="en-GB" w:eastAsia="ja-JP"/>
    </w:rPr>
  </w:style>
  <w:style w:type="paragraph" w:customStyle="1" w:styleId="B6">
    <w:name w:val="B6"/>
    <w:basedOn w:val="B5"/>
    <w:link w:val="B6Char"/>
    <w:qFormat/>
    <w:rsid w:val="00861D36"/>
    <w:pPr>
      <w:ind w:left="1985"/>
    </w:pPr>
    <w:rPr>
      <w:lang w:val="en-US"/>
    </w:rPr>
  </w:style>
  <w:style w:type="character" w:customStyle="1" w:styleId="B6Char">
    <w:name w:val="B6 Char"/>
    <w:link w:val="B6"/>
    <w:qFormat/>
    <w:rsid w:val="00861D36"/>
    <w:rPr>
      <w:rFonts w:eastAsia="Times New Roman"/>
      <w:lang w:eastAsia="ja-JP"/>
    </w:rPr>
  </w:style>
  <w:style w:type="paragraph" w:customStyle="1" w:styleId="B7">
    <w:name w:val="B7"/>
    <w:basedOn w:val="B6"/>
    <w:link w:val="B7Char"/>
    <w:qFormat/>
    <w:rsid w:val="00861D36"/>
    <w:pPr>
      <w:ind w:left="2269"/>
    </w:pPr>
  </w:style>
  <w:style w:type="character" w:customStyle="1" w:styleId="B7Char">
    <w:name w:val="B7 Char"/>
    <w:link w:val="B7"/>
    <w:qFormat/>
    <w:rsid w:val="00861D36"/>
    <w:rPr>
      <w:rFonts w:eastAsia="Times New Roman"/>
      <w:lang w:eastAsia="ja-JP"/>
    </w:rPr>
  </w:style>
  <w:style w:type="paragraph" w:customStyle="1" w:styleId="B8">
    <w:name w:val="B8"/>
    <w:basedOn w:val="B7"/>
    <w:qFormat/>
    <w:rsid w:val="00861D36"/>
    <w:pPr>
      <w:ind w:left="2552"/>
    </w:pPr>
  </w:style>
  <w:style w:type="paragraph" w:customStyle="1" w:styleId="NF">
    <w:name w:val="NF"/>
    <w:basedOn w:val="NO"/>
    <w:rsid w:val="00861D36"/>
    <w:pPr>
      <w:keepNext/>
      <w:spacing w:after="0"/>
    </w:pPr>
    <w:rPr>
      <w:rFonts w:ascii="Arial" w:eastAsia="Times New Roman" w:hAnsi="Arial"/>
      <w:sz w:val="18"/>
      <w:lang w:eastAsia="ja-JP"/>
    </w:rPr>
  </w:style>
  <w:style w:type="paragraph" w:customStyle="1" w:styleId="B9">
    <w:name w:val="B9"/>
    <w:basedOn w:val="B8"/>
    <w:qFormat/>
    <w:rsid w:val="00861D36"/>
    <w:pPr>
      <w:ind w:left="2836"/>
    </w:pPr>
  </w:style>
  <w:style w:type="paragraph" w:customStyle="1" w:styleId="B10">
    <w:name w:val="B10"/>
    <w:basedOn w:val="B5"/>
    <w:link w:val="B10Char"/>
    <w:qFormat/>
    <w:rsid w:val="00861D36"/>
    <w:pPr>
      <w:ind w:left="3119"/>
    </w:pPr>
  </w:style>
  <w:style w:type="character" w:customStyle="1" w:styleId="B10Char">
    <w:name w:val="B10 Char"/>
    <w:basedOn w:val="B5Char"/>
    <w:link w:val="B10"/>
    <w:rsid w:val="00861D36"/>
    <w:rPr>
      <w:rFonts w:eastAsia="Times New Roman"/>
      <w:lang w:val="en-GB" w:eastAsia="ja-JP"/>
    </w:rPr>
  </w:style>
  <w:style w:type="character" w:styleId="affc">
    <w:name w:val="Emphasis"/>
    <w:basedOn w:val="a3"/>
    <w:uiPriority w:val="20"/>
    <w:qFormat/>
    <w:rsid w:val="00861D36"/>
    <w:rPr>
      <w:i/>
      <w:iCs/>
    </w:rPr>
  </w:style>
  <w:style w:type="character" w:customStyle="1" w:styleId="normaltextrun">
    <w:name w:val="normaltextrun"/>
    <w:basedOn w:val="a3"/>
    <w:rsid w:val="00861D36"/>
  </w:style>
  <w:style w:type="character" w:customStyle="1" w:styleId="CharChar3">
    <w:name w:val="Char Char3"/>
    <w:rsid w:val="00861D36"/>
    <w:rPr>
      <w:rFonts w:ascii="Courier New" w:hAnsi="Courier New"/>
      <w:lang w:val="nb-NO"/>
    </w:rPr>
  </w:style>
  <w:style w:type="character" w:customStyle="1" w:styleId="fontstyle01">
    <w:name w:val="fontstyle01"/>
    <w:basedOn w:val="a3"/>
    <w:rsid w:val="00861D36"/>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861D36"/>
    <w:pPr>
      <w:overflowPunct/>
      <w:autoSpaceDE/>
      <w:autoSpaceDN/>
      <w:adjustRightInd/>
      <w:spacing w:after="120" w:line="259" w:lineRule="auto"/>
      <w:ind w:hanging="22"/>
      <w:jc w:val="both"/>
      <w:textAlignment w:val="auto"/>
    </w:pPr>
    <w:rPr>
      <w:rFonts w:ascii="Arial" w:hAnsi="Arial"/>
      <w:sz w:val="24"/>
      <w:szCs w:val="24"/>
      <w:lang w:eastAsia="en-US"/>
    </w:rPr>
  </w:style>
  <w:style w:type="character" w:customStyle="1" w:styleId="3GPPNormalTextChar">
    <w:name w:val="3GPP Normal Text Char"/>
    <w:link w:val="3GPPNormalText"/>
    <w:qFormat/>
    <w:rsid w:val="00861D36"/>
    <w:rPr>
      <w:rFonts w:ascii="Arial"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689">
      <w:bodyDiv w:val="1"/>
      <w:marLeft w:val="0"/>
      <w:marRight w:val="0"/>
      <w:marTop w:val="0"/>
      <w:marBottom w:val="0"/>
      <w:divBdr>
        <w:top w:val="none" w:sz="0" w:space="0" w:color="auto"/>
        <w:left w:val="none" w:sz="0" w:space="0" w:color="auto"/>
        <w:bottom w:val="none" w:sz="0" w:space="0" w:color="auto"/>
        <w:right w:val="none" w:sz="0" w:space="0" w:color="auto"/>
      </w:divBdr>
    </w:div>
    <w:div w:id="63263078">
      <w:bodyDiv w:val="1"/>
      <w:marLeft w:val="0"/>
      <w:marRight w:val="0"/>
      <w:marTop w:val="0"/>
      <w:marBottom w:val="0"/>
      <w:divBdr>
        <w:top w:val="none" w:sz="0" w:space="0" w:color="auto"/>
        <w:left w:val="none" w:sz="0" w:space="0" w:color="auto"/>
        <w:bottom w:val="none" w:sz="0" w:space="0" w:color="auto"/>
        <w:right w:val="none" w:sz="0" w:space="0" w:color="auto"/>
      </w:divBdr>
    </w:div>
    <w:div w:id="11760377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21097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7031">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28812395">
      <w:bodyDiv w:val="1"/>
      <w:marLeft w:val="0"/>
      <w:marRight w:val="0"/>
      <w:marTop w:val="0"/>
      <w:marBottom w:val="0"/>
      <w:divBdr>
        <w:top w:val="none" w:sz="0" w:space="0" w:color="auto"/>
        <w:left w:val="none" w:sz="0" w:space="0" w:color="auto"/>
        <w:bottom w:val="none" w:sz="0" w:space="0" w:color="auto"/>
        <w:right w:val="none" w:sz="0" w:space="0" w:color="auto"/>
      </w:divBdr>
    </w:div>
    <w:div w:id="50667091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8492134">
      <w:bodyDiv w:val="1"/>
      <w:marLeft w:val="0"/>
      <w:marRight w:val="0"/>
      <w:marTop w:val="0"/>
      <w:marBottom w:val="0"/>
      <w:divBdr>
        <w:top w:val="none" w:sz="0" w:space="0" w:color="auto"/>
        <w:left w:val="none" w:sz="0" w:space="0" w:color="auto"/>
        <w:bottom w:val="none" w:sz="0" w:space="0" w:color="auto"/>
        <w:right w:val="none" w:sz="0" w:space="0" w:color="auto"/>
      </w:divBdr>
    </w:div>
    <w:div w:id="645665523">
      <w:bodyDiv w:val="1"/>
      <w:marLeft w:val="0"/>
      <w:marRight w:val="0"/>
      <w:marTop w:val="0"/>
      <w:marBottom w:val="0"/>
      <w:divBdr>
        <w:top w:val="none" w:sz="0" w:space="0" w:color="auto"/>
        <w:left w:val="none" w:sz="0" w:space="0" w:color="auto"/>
        <w:bottom w:val="none" w:sz="0" w:space="0" w:color="auto"/>
        <w:right w:val="none" w:sz="0" w:space="0" w:color="auto"/>
      </w:divBdr>
    </w:div>
    <w:div w:id="720514640">
      <w:bodyDiv w:val="1"/>
      <w:marLeft w:val="0"/>
      <w:marRight w:val="0"/>
      <w:marTop w:val="0"/>
      <w:marBottom w:val="0"/>
      <w:divBdr>
        <w:top w:val="none" w:sz="0" w:space="0" w:color="auto"/>
        <w:left w:val="none" w:sz="0" w:space="0" w:color="auto"/>
        <w:bottom w:val="none" w:sz="0" w:space="0" w:color="auto"/>
        <w:right w:val="none" w:sz="0" w:space="0" w:color="auto"/>
      </w:divBdr>
    </w:div>
    <w:div w:id="790636130">
      <w:bodyDiv w:val="1"/>
      <w:marLeft w:val="0"/>
      <w:marRight w:val="0"/>
      <w:marTop w:val="0"/>
      <w:marBottom w:val="0"/>
      <w:divBdr>
        <w:top w:val="none" w:sz="0" w:space="0" w:color="auto"/>
        <w:left w:val="none" w:sz="0" w:space="0" w:color="auto"/>
        <w:bottom w:val="none" w:sz="0" w:space="0" w:color="auto"/>
        <w:right w:val="none" w:sz="0" w:space="0" w:color="auto"/>
      </w:divBdr>
    </w:div>
    <w:div w:id="795829444">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08741784">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185628506">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3130266">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7045123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58742359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07724290">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74D5A8-D427-4D6A-8462-79314BD90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330</TotalTime>
  <Pages>27</Pages>
  <Words>11991</Words>
  <Characters>68349</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 HiSilicon</cp:lastModifiedBy>
  <cp:revision>14</cp:revision>
  <cp:lastPrinted>2010-01-06T08:23:00Z</cp:lastPrinted>
  <dcterms:created xsi:type="dcterms:W3CDTF">2022-09-27T09:22:00Z</dcterms:created>
  <dcterms:modified xsi:type="dcterms:W3CDTF">2022-11-04T01:39:00Z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(3)yY2FzBu986Nnciscg5ZZ6+rSyFxOtwnRQd4CfE6Qe++vOEQUHVl7Be4e0IfHjbMt546WyDDS
RFqsIjboPxc4XBl+tsL3ysNiLN8AVRmRxL6ylJxdHV9OAiJmou518mux7JghJCOA+Qg26EWh
iHZhMi9VNjw/IZjSjCHYlWHcAHLRxSVwgyCDJq6vBvp+mTGwie8sLE67IhXZDg5kky7EPsWA
n1AHAjJ3R6VUfr4dGj</vt:lpwstr>
  </property>
  <property fmtid="{D5CDD505-2E9C-101B-9397-08002B2CF9AE}" pid="11" name="_2015_ms_pID_7253431">
    <vt:lpwstr>rp8ftpqt3wmvfdvL/R/6sikIbgnYEhI7+z8nd1X/CFVrAcejzWXbZj
ycIyCn5MyRZ7OvKQSyk5B58twS3N2FYwkghPEaqhx0nQ+6quXQNyBgCXJcUqhi2CQReXacFk
kkwU4l+sNkI9nyMf0nWltiOIOkolRyMdOBXJM0eQ8KRQEHTgjLKUsLc0d1SoUfSoBogP2INv
0pJGKGT5BZRGVm9e0Tdy0JbreBtV+xpJbEE+</vt:lpwstr>
  </property>
  <property fmtid="{D5CDD505-2E9C-101B-9397-08002B2CF9AE}" pid="12" name="_2015_ms_pID_7253432">
    <vt:lpwstr>Q7sAp5KJ1XZi+gAGfGrtUvGTo4IL5oyBUzuz
D+Dydii4JRI1zB6h8rEivdYJ3eMYE41H1wt9KfI+F+Uyp29DUCA=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1664270615</vt:lpwstr>
  </property>
</Properties>
</file>